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10bis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404685</w:t>
      </w:r>
      <w:bookmarkStart w:id="11" w:name="_GoBack"/>
      <w:bookmarkEnd w:id="11"/>
    </w:p>
    <w:p>
      <w:pPr>
        <w:tabs>
          <w:tab w:val="left" w:pos="3106"/>
          <w:tab w:val="center" w:pos="4536"/>
          <w:tab w:val="right" w:pos="9072"/>
        </w:tabs>
        <w:jc w:val="both"/>
        <w:rPr>
          <w:rFonts w:ascii="Arial" w:hAnsi="Arial" w:cs="Arial"/>
          <w:b/>
          <w:bCs/>
        </w:rPr>
      </w:pPr>
      <w:r>
        <w:rPr>
          <w:rFonts w:hint="eastAsia" w:ascii="Arial" w:hAnsi="Arial" w:cs="Arial"/>
          <w:b/>
          <w:bCs/>
          <w:lang w:val="en-US" w:eastAsia="zh-CN"/>
        </w:rPr>
        <w:t>ChangSha</w:t>
      </w:r>
      <w:r>
        <w:rPr>
          <w:rFonts w:hint="eastAsia" w:ascii="Arial" w:hAnsi="Arial" w:cs="Arial"/>
          <w:b/>
          <w:bCs/>
        </w:rPr>
        <w:t xml:space="preserve">, </w:t>
      </w:r>
      <w:r>
        <w:rPr>
          <w:rFonts w:hint="eastAsia" w:ascii="Arial" w:hAnsi="Arial" w:cs="Arial"/>
          <w:b/>
          <w:bCs/>
          <w:lang w:val="en-US" w:eastAsia="zh-CN"/>
        </w:rPr>
        <w:t>China</w:t>
      </w:r>
      <w:r>
        <w:rPr>
          <w:rFonts w:hint="eastAsia" w:ascii="Arial" w:hAnsi="Arial" w:cs="Arial"/>
          <w:b/>
          <w:bCs/>
        </w:rPr>
        <w:t xml:space="preserve">, </w:t>
      </w:r>
      <w:r>
        <w:rPr>
          <w:rFonts w:hint="eastAsia" w:ascii="Arial" w:hAnsi="Arial" w:cs="Arial"/>
          <w:b/>
          <w:bCs/>
          <w:lang w:val="en-US" w:eastAsia="zh-CN"/>
        </w:rPr>
        <w:t>15 - 19 Apr, 2024</w:t>
      </w:r>
    </w:p>
    <w:p>
      <w:pPr>
        <w:tabs>
          <w:tab w:val="left" w:pos="3106"/>
          <w:tab w:val="center" w:pos="4536"/>
          <w:tab w:val="right" w:pos="9072"/>
        </w:tabs>
        <w:jc w:val="both"/>
        <w:rPr>
          <w:rFonts w:ascii="Arial" w:hAnsi="Arial" w:cs="Arial"/>
          <w:b/>
          <w:bCs/>
          <w:highlight w:val="yellow"/>
        </w:rPr>
      </w:pPr>
    </w:p>
    <w:p>
      <w:pPr>
        <w:tabs>
          <w:tab w:val="left" w:pos="1985"/>
        </w:tabs>
        <w:rPr>
          <w:b/>
          <w:sz w:val="22"/>
        </w:rPr>
      </w:pPr>
    </w:p>
    <w:p>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6.24.2</w:t>
      </w:r>
    </w:p>
    <w:p>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(Netw_Energy_NR-Core)</w:t>
      </w:r>
      <w:r>
        <w:rPr>
          <w:rFonts w:hint="eastAsia"/>
          <w:sz w:val="22"/>
          <w:lang w:val="en-US" w:eastAsia="zh-CN"/>
        </w:rPr>
        <w:t xml:space="preserve"> </w:t>
      </w:r>
      <w:r>
        <w:rPr>
          <w:rFonts w:hint="eastAsia"/>
          <w:sz w:val="22"/>
        </w:rPr>
        <w:t>Discussion on core maintenance for NES</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rFonts w:hint="eastAsia"/>
          <w:sz w:val="20"/>
          <w:szCs w:val="20"/>
          <w:lang w:val="en-US" w:eastAsia="zh-CN"/>
        </w:rPr>
      </w:pPr>
      <w:r>
        <w:rPr>
          <w:sz w:val="20"/>
          <w:szCs w:val="20"/>
        </w:rPr>
        <w:t xml:space="preserve">In last meeting, </w:t>
      </w:r>
      <w:r>
        <w:rPr>
          <w:rFonts w:hint="eastAsia"/>
          <w:sz w:val="20"/>
          <w:szCs w:val="20"/>
          <w:lang w:val="en-US" w:eastAsia="zh-CN"/>
        </w:rPr>
        <w:t>RAN4 focus on the discussion of UE feature, some leftover issues need to be further discussed. In addition, companies raised several issues about NES based CHO, which need to be further discussed in this meeting.[1] I</w:t>
      </w:r>
      <w:r>
        <w:rPr>
          <w:sz w:val="20"/>
          <w:szCs w:val="20"/>
        </w:rPr>
        <w:t xml:space="preserve">n this contribution, we </w:t>
      </w:r>
      <w:r>
        <w:rPr>
          <w:rFonts w:hint="eastAsia"/>
          <w:sz w:val="20"/>
          <w:szCs w:val="20"/>
          <w:lang w:val="en-US" w:eastAsia="zh-CN"/>
        </w:rPr>
        <w:t>focus on these FFS maintenance issues.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2"/>
      <w:bookmarkStart w:id="7" w:name="OLE_LINK1"/>
      <w:r>
        <w:rPr>
          <w:rFonts w:ascii="Times New Roman" w:hAnsi="Times New Roman"/>
          <w:b w:val="0"/>
          <w:bCs w:val="0"/>
          <w:kern w:val="0"/>
          <w:sz w:val="36"/>
          <w:szCs w:val="36"/>
          <w:lang w:val="en-GB"/>
        </w:rPr>
        <w:t>D</w:t>
      </w:r>
      <w:r>
        <w:rPr>
          <w:rFonts w:hint="eastAsia" w:ascii="Times New Roman" w:hAnsi="Times New Roman"/>
          <w:b w:val="0"/>
          <w:bCs w:val="0"/>
          <w:kern w:val="0"/>
          <w:sz w:val="36"/>
          <w:szCs w:val="36"/>
          <w:lang w:val="en-GB"/>
        </w:rPr>
        <w:t>iscussion</w:t>
      </w:r>
    </w:p>
    <w:p>
      <w:pPr>
        <w:rPr>
          <w:b/>
          <w:u w:val="single"/>
          <w:lang w:eastAsia="ko-KR"/>
        </w:rPr>
      </w:pPr>
      <w:r>
        <w:rPr>
          <w:rFonts w:eastAsia="宋体"/>
          <w:b/>
          <w:i/>
          <w:iCs/>
          <w:sz w:val="20"/>
          <w:szCs w:val="20"/>
          <w:u w:val="single"/>
          <w:lang w:val="en-GB" w:eastAsia="ko-KR"/>
        </w:rPr>
        <w:t>Issue 1-1-1: Power difference conditions</w:t>
      </w:r>
      <w:r>
        <w:rPr>
          <w:b/>
          <w:u w:val="single"/>
          <w:lang w:eastAsia="ko-KR"/>
        </w:rPr>
        <w:t xml:space="preserve"> </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Proposals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1: keep “EPRE after pre-compensation for AGC” in the spec text. (Apple, Ericsson, Huawei, Nokia, Vivo, ZTE)</w:t>
      </w:r>
    </w:p>
    <w:p>
      <w:pPr>
        <w:keepNext w:val="0"/>
        <w:keepLines w:val="0"/>
        <w:pageBreakBefore w:val="0"/>
        <w:widowControl/>
        <w:numPr>
          <w:ilvl w:val="1"/>
          <w:numId w:val="4"/>
        </w:numPr>
        <w:tabs>
          <w:tab w:val="left" w:pos="525"/>
          <w:tab w:val="left" w:pos="1092"/>
          <w:tab w:val="left" w:pos="1428"/>
          <w:tab w:val="left" w:pos="1596"/>
          <w:tab w:val="left" w:pos="1680"/>
        </w:tabs>
        <w:kinsoku/>
        <w:wordWrap/>
        <w:overflowPunct w:val="0"/>
        <w:topLinePunct w:val="0"/>
        <w:autoSpaceDE w:val="0"/>
        <w:autoSpaceDN w:val="0"/>
        <w:bidi w:val="0"/>
        <w:adjustRightInd w:val="0"/>
        <w:snapToGrid/>
        <w:spacing w:after="60"/>
        <w:ind w:left="1446" w:leftChars="0" w:hanging="363" w:firstLineChars="0"/>
        <w:textAlignment w:val="baseline"/>
        <w:rPr>
          <w:rFonts w:eastAsia="宋体"/>
          <w:i/>
          <w:iCs/>
          <w:sz w:val="20"/>
          <w:szCs w:val="24"/>
          <w:lang w:val="en-GB" w:eastAsia="zh-CN"/>
        </w:rPr>
      </w:pPr>
      <w:r>
        <w:rPr>
          <w:rFonts w:eastAsia="宋体"/>
          <w:i/>
          <w:iCs/>
          <w:sz w:val="20"/>
          <w:szCs w:val="24"/>
          <w:lang w:val="en-GB" w:eastAsia="zh-CN"/>
        </w:rPr>
        <w:t>Option 1a: RAN4 to agree that EPRE side condition for reference cell and SSB less SCell as [12] dB. (Ericsson, Nokia)</w:t>
      </w:r>
    </w:p>
    <w:p>
      <w:pPr>
        <w:keepNext w:val="0"/>
        <w:keepLines w:val="0"/>
        <w:pageBreakBefore w:val="0"/>
        <w:widowControl/>
        <w:numPr>
          <w:ilvl w:val="1"/>
          <w:numId w:val="4"/>
        </w:numPr>
        <w:tabs>
          <w:tab w:val="left" w:pos="525"/>
          <w:tab w:val="left" w:pos="1092"/>
          <w:tab w:val="left" w:pos="1428"/>
          <w:tab w:val="left" w:pos="1596"/>
          <w:tab w:val="left" w:pos="1680"/>
        </w:tabs>
        <w:kinsoku/>
        <w:wordWrap/>
        <w:overflowPunct w:val="0"/>
        <w:topLinePunct w:val="0"/>
        <w:autoSpaceDE w:val="0"/>
        <w:autoSpaceDN w:val="0"/>
        <w:bidi w:val="0"/>
        <w:adjustRightInd w:val="0"/>
        <w:snapToGrid/>
        <w:spacing w:after="60"/>
        <w:ind w:left="1446" w:leftChars="0" w:hanging="363" w:firstLineChars="0"/>
        <w:textAlignment w:val="baseline"/>
        <w:rPr>
          <w:rFonts w:eastAsia="宋体"/>
          <w:i/>
          <w:iCs/>
          <w:sz w:val="20"/>
          <w:szCs w:val="24"/>
          <w:lang w:val="en-GB" w:eastAsia="zh-CN"/>
        </w:rPr>
      </w:pPr>
      <w:r>
        <w:rPr>
          <w:rFonts w:eastAsia="宋体"/>
          <w:i/>
          <w:iCs/>
          <w:sz w:val="20"/>
          <w:szCs w:val="24"/>
          <w:lang w:val="en-GB" w:eastAsia="zh-CN"/>
        </w:rPr>
        <w:t>Option 1b: RAN4 to agree that the EPRE should be defined as the power per RE at the antenna connector as averaged over the respective SSB and TRS bandwidth and then normalized to the SCS. (Ericsson)</w:t>
      </w:r>
    </w:p>
    <w:p>
      <w:pPr>
        <w:keepNext w:val="0"/>
        <w:keepLines w:val="0"/>
        <w:pageBreakBefore w:val="0"/>
        <w:widowControl/>
        <w:numPr>
          <w:ilvl w:val="1"/>
          <w:numId w:val="4"/>
        </w:numPr>
        <w:tabs>
          <w:tab w:val="left" w:pos="525"/>
          <w:tab w:val="left" w:pos="1092"/>
          <w:tab w:val="left" w:pos="1428"/>
          <w:tab w:val="left" w:pos="1596"/>
          <w:tab w:val="left" w:pos="1680"/>
        </w:tabs>
        <w:kinsoku/>
        <w:wordWrap/>
        <w:overflowPunct w:val="0"/>
        <w:topLinePunct w:val="0"/>
        <w:autoSpaceDE w:val="0"/>
        <w:autoSpaceDN w:val="0"/>
        <w:bidi w:val="0"/>
        <w:adjustRightInd w:val="0"/>
        <w:snapToGrid/>
        <w:spacing w:after="60"/>
        <w:ind w:left="1446" w:leftChars="0" w:hanging="363" w:firstLineChars="0"/>
        <w:textAlignment w:val="baseline"/>
        <w:rPr>
          <w:rFonts w:eastAsia="宋体"/>
          <w:i/>
          <w:iCs/>
          <w:sz w:val="20"/>
          <w:szCs w:val="24"/>
          <w:lang w:val="en-GB" w:eastAsia="zh-CN"/>
        </w:rPr>
      </w:pPr>
      <w:r>
        <w:rPr>
          <w:rFonts w:eastAsia="宋体"/>
          <w:i/>
          <w:iCs/>
          <w:sz w:val="20"/>
          <w:szCs w:val="24"/>
          <w:lang w:val="en-GB" w:eastAsia="zh-CN"/>
        </w:rPr>
        <w:t>Option 1c: The EPRE difference at UE side is smaller than or equal to [9] dB, where, EPRE difference is the power difference between TRS/A-TRS symbol on the SSB-less SCell and SSB symbol on the reference serving cell, which excludes the uncertainty of power difference that caused by non-ideal UE compensation for AGC considering BW difference and carrier frequency difference between SSB-less SCell and the reference serving cell. (Vivo)</w:t>
      </w:r>
    </w:p>
    <w:p>
      <w:pPr>
        <w:keepNext w:val="0"/>
        <w:keepLines w:val="0"/>
        <w:pageBreakBefore w:val="0"/>
        <w:widowControl/>
        <w:numPr>
          <w:ilvl w:val="1"/>
          <w:numId w:val="4"/>
        </w:numPr>
        <w:tabs>
          <w:tab w:val="left" w:pos="525"/>
          <w:tab w:val="left" w:pos="1092"/>
          <w:tab w:val="left" w:pos="1428"/>
          <w:tab w:val="left" w:pos="1596"/>
          <w:tab w:val="left" w:pos="1680"/>
        </w:tabs>
        <w:kinsoku/>
        <w:wordWrap/>
        <w:overflowPunct w:val="0"/>
        <w:topLinePunct w:val="0"/>
        <w:autoSpaceDE w:val="0"/>
        <w:autoSpaceDN w:val="0"/>
        <w:bidi w:val="0"/>
        <w:adjustRightInd w:val="0"/>
        <w:snapToGrid/>
        <w:spacing w:after="60"/>
        <w:ind w:left="1446" w:leftChars="0" w:hanging="363" w:firstLineChars="0"/>
        <w:textAlignment w:val="baseline"/>
        <w:rPr>
          <w:rFonts w:eastAsia="宋体"/>
          <w:i/>
          <w:iCs/>
          <w:sz w:val="20"/>
          <w:szCs w:val="24"/>
          <w:lang w:val="en-GB" w:eastAsia="zh-CN"/>
        </w:rPr>
      </w:pPr>
      <w:r>
        <w:rPr>
          <w:rFonts w:eastAsia="宋体"/>
          <w:i/>
          <w:iCs/>
          <w:sz w:val="20"/>
          <w:szCs w:val="24"/>
          <w:lang w:val="en-GB" w:eastAsia="zh-CN"/>
        </w:rPr>
        <w:t xml:space="preserve">Option 1d: </w:t>
      </w:r>
      <w:r>
        <w:rPr>
          <w:rFonts w:hint="eastAsia" w:eastAsia="宋体"/>
          <w:i/>
          <w:iCs/>
          <w:sz w:val="20"/>
          <w:szCs w:val="24"/>
          <w:lang w:val="en-GB" w:eastAsia="zh-CN"/>
        </w:rPr>
        <w:t xml:space="preserve">The side condition of power difference can be captured as </w:t>
      </w:r>
      <w:r>
        <w:rPr>
          <w:rFonts w:eastAsia="宋体"/>
          <w:i/>
          <w:iCs/>
          <w:sz w:val="20"/>
          <w:szCs w:val="24"/>
          <w:lang w:val="en-GB" w:eastAsia="zh-CN"/>
        </w:rPr>
        <w:t>“</w:t>
      </w:r>
      <w:r>
        <w:rPr>
          <w:rFonts w:hint="eastAsia" w:eastAsia="宋体"/>
          <w:i/>
          <w:iCs/>
          <w:sz w:val="20"/>
          <w:szCs w:val="24"/>
          <w:lang w:val="en-GB" w:eastAsia="zh-CN"/>
        </w:rPr>
        <w:t>post-power difference</w:t>
      </w:r>
      <w:r>
        <w:rPr>
          <w:rFonts w:eastAsia="宋体"/>
          <w:i/>
          <w:iCs/>
          <w:sz w:val="20"/>
          <w:szCs w:val="24"/>
          <w:lang w:val="en-GB" w:eastAsia="zh-CN"/>
        </w:rPr>
        <w:t>”</w:t>
      </w:r>
      <w:r>
        <w:rPr>
          <w:rFonts w:hint="eastAsia" w:eastAsia="宋体"/>
          <w:i/>
          <w:iCs/>
          <w:sz w:val="20"/>
          <w:szCs w:val="24"/>
          <w:lang w:val="en-GB" w:eastAsia="zh-CN"/>
        </w:rPr>
        <w:t>, which is interpreted as the power difference between TRS/A-TRS symbol on the SSB-less SCell and SSB symbol on the reference serving cell after the compensation for AGC</w:t>
      </w:r>
      <w:r>
        <w:rPr>
          <w:rFonts w:eastAsia="宋体"/>
          <w:i/>
          <w:iCs/>
          <w:sz w:val="20"/>
          <w:szCs w:val="24"/>
          <w:lang w:val="en-GB" w:eastAsia="zh-CN"/>
        </w:rPr>
        <w:t>. (ZTE)</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2: No need to further clarify EPRE comparison whether it is performed after AGC. No need to capture in spec. (QC)</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We think the description of </w:t>
      </w:r>
      <w:r>
        <w:rPr>
          <w:rFonts w:hint="default" w:cs="Times New Roman"/>
          <w:sz w:val="20"/>
          <w:szCs w:val="20"/>
          <w:lang w:val="en-US" w:eastAsia="zh-CN"/>
        </w:rPr>
        <w:t>‘</w:t>
      </w:r>
      <w:r>
        <w:rPr>
          <w:rFonts w:hint="eastAsia" w:cs="Times New Roman"/>
          <w:sz w:val="20"/>
          <w:szCs w:val="20"/>
          <w:lang w:val="en-US" w:eastAsia="zh-CN"/>
        </w:rPr>
        <w:t>after pre-compensation for AGC</w:t>
      </w:r>
      <w:r>
        <w:rPr>
          <w:rFonts w:hint="default" w:cs="Times New Roman"/>
          <w:sz w:val="20"/>
          <w:szCs w:val="20"/>
          <w:lang w:val="en-US" w:eastAsia="zh-CN"/>
        </w:rPr>
        <w:t>’</w:t>
      </w:r>
      <w:r>
        <w:rPr>
          <w:rFonts w:hint="eastAsia" w:cs="Times New Roman"/>
          <w:sz w:val="20"/>
          <w:szCs w:val="20"/>
          <w:lang w:val="en-US" w:eastAsia="zh-CN"/>
        </w:rPr>
        <w:t xml:space="preserve"> should be kept in the spec. Otherwise, it will be unclear whether the receiving power difference can be larger than [9dB] or not. As for the specific wording of </w:t>
      </w:r>
      <w:r>
        <w:rPr>
          <w:rFonts w:hint="default" w:cs="Times New Roman"/>
          <w:sz w:val="20"/>
          <w:szCs w:val="20"/>
          <w:lang w:val="en-US" w:eastAsia="zh-CN"/>
        </w:rPr>
        <w:t>‘</w:t>
      </w:r>
      <w:r>
        <w:rPr>
          <w:rFonts w:hint="eastAsia" w:cs="Times New Roman"/>
          <w:sz w:val="20"/>
          <w:szCs w:val="20"/>
          <w:lang w:val="en-US" w:eastAsia="zh-CN"/>
        </w:rPr>
        <w:t>EPRE after pre-compensation for AGC</w:t>
      </w:r>
      <w:r>
        <w:rPr>
          <w:rFonts w:hint="default" w:cs="Times New Roman"/>
          <w:sz w:val="20"/>
          <w:szCs w:val="20"/>
          <w:lang w:val="en-US" w:eastAsia="zh-CN"/>
        </w:rPr>
        <w:t>’</w:t>
      </w:r>
      <w:r>
        <w:rPr>
          <w:rFonts w:hint="eastAsia" w:cs="Times New Roman"/>
          <w:sz w:val="20"/>
          <w:szCs w:val="20"/>
          <w:lang w:val="en-US" w:eastAsia="zh-CN"/>
        </w:rPr>
        <w:t xml:space="preserve">, the concept of </w:t>
      </w:r>
      <w:r>
        <w:rPr>
          <w:rFonts w:hint="default" w:cs="Times New Roman"/>
          <w:sz w:val="20"/>
          <w:szCs w:val="20"/>
          <w:lang w:val="en-US" w:eastAsia="zh-CN"/>
        </w:rPr>
        <w:t>‘</w:t>
      </w:r>
      <w:r>
        <w:rPr>
          <w:rFonts w:hint="eastAsia" w:cs="Times New Roman"/>
          <w:sz w:val="20"/>
          <w:szCs w:val="20"/>
          <w:lang w:val="en-US" w:eastAsia="zh-CN"/>
        </w:rPr>
        <w:t>EPRE</w:t>
      </w:r>
      <w:r>
        <w:rPr>
          <w:rFonts w:hint="default" w:cs="Times New Roman"/>
          <w:sz w:val="20"/>
          <w:szCs w:val="20"/>
          <w:lang w:val="en-US" w:eastAsia="zh-CN"/>
        </w:rPr>
        <w:t>’</w:t>
      </w:r>
      <w:r>
        <w:rPr>
          <w:rFonts w:hint="eastAsia" w:cs="Times New Roman"/>
          <w:sz w:val="20"/>
          <w:szCs w:val="20"/>
          <w:lang w:val="en-US" w:eastAsia="zh-CN"/>
        </w:rPr>
        <w:t xml:space="preserve"> and the power difference value, we are fine to further discuss, the input from UE/ chipset vendor is needed.</w:t>
      </w:r>
    </w:p>
    <w:p>
      <w:pPr>
        <w:overflowPunct w:val="0"/>
        <w:autoSpaceDE w:val="0"/>
        <w:autoSpaceDN w:val="0"/>
        <w:adjustRightInd w:val="0"/>
        <w:spacing w:after="120"/>
        <w:jc w:val="both"/>
        <w:rPr>
          <w:rFonts w:hint="eastAsia"/>
          <w:b/>
          <w:bCs/>
          <w:i/>
          <w:iCs/>
          <w:sz w:val="20"/>
          <w:szCs w:val="20"/>
        </w:rPr>
      </w:pPr>
      <w:r>
        <w:rPr>
          <w:rFonts w:hint="eastAsia"/>
          <w:b/>
          <w:bCs/>
          <w:i/>
          <w:iCs/>
          <w:sz w:val="20"/>
          <w:szCs w:val="20"/>
          <w:lang w:val="en-US" w:eastAsia="zh-CN"/>
        </w:rPr>
        <w:t>Proposal 1</w:t>
      </w:r>
      <w:r>
        <w:rPr>
          <w:b/>
          <w:bCs/>
          <w:i/>
          <w:iCs/>
          <w:sz w:val="20"/>
          <w:szCs w:val="20"/>
        </w:rPr>
        <w:t xml:space="preserve">: </w:t>
      </w:r>
      <w:r>
        <w:rPr>
          <w:rFonts w:hint="eastAsia"/>
          <w:b/>
          <w:bCs/>
          <w:i/>
          <w:iCs/>
          <w:sz w:val="20"/>
          <w:szCs w:val="20"/>
          <w:lang w:val="en-US" w:eastAsia="zh-CN"/>
        </w:rPr>
        <w:t>K</w:t>
      </w:r>
      <w:r>
        <w:rPr>
          <w:rFonts w:hint="eastAsia"/>
          <w:b/>
          <w:bCs/>
          <w:i/>
          <w:iCs/>
          <w:sz w:val="20"/>
          <w:szCs w:val="20"/>
        </w:rPr>
        <w:t xml:space="preserve">eep </w:t>
      </w:r>
      <w:r>
        <w:rPr>
          <w:rFonts w:hint="eastAsia"/>
          <w:b/>
          <w:bCs/>
          <w:i/>
          <w:iCs/>
          <w:sz w:val="20"/>
          <w:szCs w:val="20"/>
          <w:lang w:val="en-US" w:eastAsia="zh-CN"/>
        </w:rPr>
        <w:t>the</w:t>
      </w:r>
      <w:r>
        <w:rPr>
          <w:rFonts w:hint="eastAsia"/>
          <w:b/>
          <w:bCs/>
          <w:i/>
          <w:iCs/>
          <w:sz w:val="20"/>
          <w:szCs w:val="20"/>
        </w:rPr>
        <w:t>“EPRE after pre-compensation for AGC” in the spec text.</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宋体"/>
          <w:b/>
          <w:i/>
          <w:iCs/>
          <w:sz w:val="20"/>
          <w:szCs w:val="20"/>
          <w:u w:val="single"/>
          <w:lang w:val="en-GB" w:eastAsia="ko-KR"/>
        </w:rPr>
      </w:pPr>
    </w:p>
    <w:p>
      <w:pPr>
        <w:rPr>
          <w:rFonts w:eastAsia="宋体"/>
          <w:b/>
          <w:i/>
          <w:iCs/>
          <w:sz w:val="20"/>
          <w:szCs w:val="20"/>
          <w:u w:val="single"/>
          <w:lang w:val="en-GB" w:eastAsia="ko-KR"/>
        </w:rPr>
      </w:pPr>
      <w:r>
        <w:rPr>
          <w:rFonts w:eastAsia="宋体"/>
          <w:b/>
          <w:i/>
          <w:iCs/>
          <w:sz w:val="20"/>
          <w:szCs w:val="20"/>
          <w:u w:val="single"/>
          <w:lang w:val="en-GB" w:eastAsia="ko-KR"/>
        </w:rPr>
        <w:t>Issue 1-3-1: Intra-band NCCA</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Agreement:</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Regarding FR1 intra-band NCCA with SSB-less operation, further study whether we can reuse or not the SSB-less activation delay requirement specified for FR1 inter-band CA.</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 xml:space="preserve">The study does not impact the completion timeline of the WI. </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We support to study Intra-band NCCA scenario. Regarding whether the SSB-less activation delay requirement and side conditions specified for FR1 inter-band CA could be reused or not, we have following considerations:</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If non-contiguous carriers between reference cell and SSB-less SCell are somehow closed to each other, UE may use one RF chain to process the signal on two carriers, then the side condition and SSB-less activation delay requirement of intra-band contiguous CA should be reused.</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If non-contiguous carriers between reference cell and SSB-less SCell are far away from each other, UE may use two RF chains to process the signal on two carriers, then the side condition and SSB-less activation delay requirement of inter-band CA should be reused.</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Considering different UE may have different implementation, we can define two sets of requirement, side condition and related UE capability for intra-band NCCA scenario. Besides, the granularity of two UE capabilities should could be same as inter-band case, which is per FS indication.</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w:t>
      </w:r>
      <w:r>
        <w:rPr>
          <w:b/>
          <w:bCs/>
          <w:i/>
          <w:iCs/>
          <w:sz w:val="20"/>
          <w:szCs w:val="20"/>
        </w:rPr>
        <w:t xml:space="preserve">: </w:t>
      </w:r>
      <w:r>
        <w:rPr>
          <w:rFonts w:hint="eastAsia"/>
          <w:b/>
          <w:bCs/>
          <w:i/>
          <w:iCs/>
          <w:sz w:val="20"/>
          <w:szCs w:val="20"/>
          <w:lang w:val="en-US" w:eastAsia="zh-CN"/>
        </w:rPr>
        <w:t>Define two sets of requirement and side condition, reuse the intra-band contiguous CA case and inter-band CA case respectively.</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3: Define two UE capabilities for intra-band NCCA scenario, which corresponding to two set of requirements respectively, the granularity could be per FS indication.</w:t>
      </w:r>
    </w:p>
    <w:p>
      <w:pPr>
        <w:overflowPunct w:val="0"/>
        <w:autoSpaceDE w:val="0"/>
        <w:autoSpaceDN w:val="0"/>
        <w:adjustRightInd w:val="0"/>
        <w:spacing w:after="120"/>
        <w:jc w:val="both"/>
        <w:rPr>
          <w:rFonts w:hint="eastAsia" w:cs="Times New Roman"/>
          <w:sz w:val="20"/>
          <w:szCs w:val="20"/>
          <w:lang w:val="en-US" w:eastAsia="zh-CN"/>
        </w:rPr>
      </w:pPr>
    </w:p>
    <w:p>
      <w:pPr>
        <w:rPr>
          <w:rFonts w:eastAsia="宋体"/>
          <w:b/>
          <w:i/>
          <w:iCs/>
          <w:sz w:val="20"/>
          <w:szCs w:val="20"/>
          <w:u w:val="single"/>
          <w:lang w:val="en-GB" w:eastAsia="ko-KR"/>
        </w:rPr>
      </w:pPr>
      <w:r>
        <w:rPr>
          <w:rFonts w:eastAsia="宋体"/>
          <w:b/>
          <w:i/>
          <w:iCs/>
          <w:sz w:val="20"/>
          <w:szCs w:val="20"/>
          <w:u w:val="single"/>
          <w:lang w:val="en-GB" w:eastAsia="ko-KR"/>
        </w:rPr>
        <w:t>Issue 1-3-2: Neighbor cells on carrier of SSB-less SCell.</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Proposals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1: If the neighbour cell’s SSB is contained in the active BWP of SSB-less Cell, it is treated as intra-frequency. (CMCC, ZTE)</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2: If the neighbour cell’s SSB is contained in the active BWP of SSB-less Cell, it is treated as inter-frequency without gap. (Apple, Vivo)</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3: No need to further discuss on neighbor cells on carrier of SSB-less SCell in R18 inter-band SSB less. (Huawei)</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In the current spec, the definition of intra-frequency measurement is as follows:</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8" w:type="dxa"/>
          </w:tcPr>
          <w:p>
            <w:pPr>
              <w:keepNext w:val="0"/>
              <w:keepLines w:val="0"/>
              <w:pageBreakBefore w:val="0"/>
              <w:widowControl/>
              <w:kinsoku/>
              <w:wordWrap/>
              <w:overflowPunct/>
              <w:topLinePunct w:val="0"/>
              <w:autoSpaceDE/>
              <w:autoSpaceDN/>
              <w:bidi w:val="0"/>
              <w:adjustRightInd/>
              <w:snapToGrid/>
              <w:spacing w:after="120"/>
              <w:textAlignment w:val="auto"/>
              <w:rPr>
                <w:rFonts w:hint="default"/>
                <w:b/>
                <w:bCs/>
                <w:i/>
                <w:iCs/>
                <w:sz w:val="20"/>
                <w:szCs w:val="20"/>
                <w:vertAlign w:val="baseline"/>
                <w:lang w:val="en-US" w:eastAsia="zh-CN"/>
              </w:rPr>
            </w:pPr>
            <w:r>
              <w:rPr>
                <w:rFonts w:hint="eastAsia" w:cs="Times New Roman"/>
                <w:i/>
                <w:iCs/>
                <w:sz w:val="20"/>
                <w:szCs w:val="20"/>
                <w:lang w:val="en-US"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For SSB-less SCell, network will not provide the SSB and related </w:t>
      </w:r>
      <w:r>
        <w:rPr>
          <w:rFonts w:hint="eastAsia" w:cs="Times New Roman"/>
          <w:i/>
          <w:iCs/>
          <w:sz w:val="20"/>
          <w:szCs w:val="20"/>
          <w:lang w:val="en-US" w:eastAsia="zh-CN"/>
        </w:rPr>
        <w:t>absoluteFrequencySSB</w:t>
      </w:r>
      <w:r>
        <w:rPr>
          <w:rFonts w:hint="eastAsia" w:cs="Times New Roman"/>
          <w:sz w:val="20"/>
          <w:szCs w:val="20"/>
          <w:lang w:val="en-US" w:eastAsia="zh-CN"/>
        </w:rPr>
        <w:t xml:space="preserve"> information, the legacy definition of intra/inter frequency measurement is not valid. </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For the case of the SSB from one neighbour cell can be contained in the active BWP of SSB-less SCell, due to UE is not needed to monitor the SSB from SSB-less SCell, we think the measurement for such neighbour cell can be treated as intra-frequency measurement.</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For the case of the SSBs from multiple neighbour cells can be contained in the active BWP of SSB-less SCell, we think UE still have the capability to receive and process all the SSBs in one SMTC without resource sharing.  The measurement for these neighbour cells can be treated as intra-frequency measurement as well.</w:t>
      </w:r>
    </w:p>
    <w:p>
      <w:pPr>
        <w:overflowPunct w:val="0"/>
        <w:autoSpaceDE w:val="0"/>
        <w:autoSpaceDN w:val="0"/>
        <w:adjustRightInd w:val="0"/>
        <w:spacing w:after="120"/>
        <w:jc w:val="both"/>
        <w:rPr>
          <w:rFonts w:hint="eastAsia"/>
          <w:b/>
          <w:bCs/>
          <w:i/>
          <w:iCs/>
          <w:sz w:val="20"/>
          <w:szCs w:val="20"/>
          <w:lang w:val="en-GB" w:eastAsia="ko-KR"/>
        </w:rPr>
      </w:pPr>
      <w:r>
        <w:rPr>
          <w:rFonts w:hint="eastAsia"/>
          <w:b/>
          <w:bCs/>
          <w:i/>
          <w:iCs/>
          <w:sz w:val="20"/>
          <w:szCs w:val="20"/>
          <w:lang w:val="en-US" w:eastAsia="zh-CN"/>
        </w:rPr>
        <w:t>Proposal 4</w:t>
      </w:r>
      <w:r>
        <w:rPr>
          <w:b/>
          <w:bCs/>
          <w:i/>
          <w:iCs/>
          <w:sz w:val="20"/>
          <w:szCs w:val="20"/>
        </w:rPr>
        <w:t xml:space="preserve">: </w:t>
      </w:r>
      <w:r>
        <w:rPr>
          <w:rFonts w:hint="eastAsia"/>
          <w:b/>
          <w:bCs/>
          <w:i/>
          <w:iCs/>
          <w:sz w:val="20"/>
          <w:szCs w:val="20"/>
        </w:rPr>
        <w:t>For the case of the neighbour cell</w:t>
      </w:r>
      <w:r>
        <w:rPr>
          <w:rFonts w:hint="eastAsia"/>
          <w:b/>
          <w:bCs/>
          <w:i/>
          <w:iCs/>
          <w:sz w:val="20"/>
          <w:szCs w:val="20"/>
          <w:lang w:val="en-US" w:eastAsia="zh-CN"/>
        </w:rPr>
        <w:t>(s)</w:t>
      </w:r>
      <w:r>
        <w:rPr>
          <w:rFonts w:hint="eastAsia"/>
          <w:b/>
          <w:bCs/>
          <w:i/>
          <w:iCs/>
          <w:sz w:val="20"/>
          <w:szCs w:val="20"/>
        </w:rPr>
        <w:t xml:space="preserve"> is on the carrier of SSB-less SCell and the SSB from neighbour cell</w:t>
      </w:r>
      <w:r>
        <w:rPr>
          <w:rFonts w:hint="eastAsia"/>
          <w:b/>
          <w:bCs/>
          <w:i/>
          <w:iCs/>
          <w:sz w:val="20"/>
          <w:szCs w:val="20"/>
          <w:lang w:val="en-US" w:eastAsia="zh-CN"/>
        </w:rPr>
        <w:t>(s)</w:t>
      </w:r>
      <w:r>
        <w:rPr>
          <w:rFonts w:hint="eastAsia"/>
          <w:b/>
          <w:bCs/>
          <w:i/>
          <w:iCs/>
          <w:sz w:val="20"/>
          <w:szCs w:val="20"/>
        </w:rPr>
        <w:t xml:space="preserve"> can be contained in the active BWP of SSB-less SCell, the measurement for such neighbour cell</w:t>
      </w:r>
      <w:r>
        <w:rPr>
          <w:rFonts w:hint="eastAsia"/>
          <w:b/>
          <w:bCs/>
          <w:i/>
          <w:iCs/>
          <w:sz w:val="20"/>
          <w:szCs w:val="20"/>
          <w:lang w:val="en-US" w:eastAsia="zh-CN"/>
        </w:rPr>
        <w:t>(s)</w:t>
      </w:r>
      <w:r>
        <w:rPr>
          <w:rFonts w:hint="eastAsia"/>
          <w:b/>
          <w:bCs/>
          <w:i/>
          <w:iCs/>
          <w:sz w:val="20"/>
          <w:szCs w:val="20"/>
        </w:rPr>
        <w:t xml:space="preserve"> can be treated as intra-frequency measurement.</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eastAsia="宋体"/>
          <w:b/>
          <w:i/>
          <w:iCs/>
          <w:sz w:val="20"/>
          <w:szCs w:val="20"/>
          <w:u w:val="single"/>
          <w:lang w:val="en-US" w:eastAsia="zh-CN"/>
        </w:rPr>
      </w:pPr>
    </w:p>
    <w:p>
      <w:pPr>
        <w:rPr>
          <w:rFonts w:eastAsia="宋体"/>
          <w:b/>
          <w:i/>
          <w:iCs/>
          <w:sz w:val="20"/>
          <w:szCs w:val="20"/>
          <w:u w:val="single"/>
          <w:lang w:val="en-GB" w:eastAsia="ko-KR"/>
        </w:rPr>
      </w:pPr>
      <w:r>
        <w:rPr>
          <w:rFonts w:eastAsia="宋体"/>
          <w:b/>
          <w:i/>
          <w:iCs/>
          <w:sz w:val="20"/>
          <w:szCs w:val="20"/>
          <w:u w:val="single"/>
          <w:lang w:val="en-GB" w:eastAsia="ko-KR"/>
        </w:rPr>
        <w:t>Issue 1-3-3: Multiple SSB-less cells activation</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Proposals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1: RAN4 to discuss the multiple SSB-less SCell activation requirement in R18 maintenance stage. (Apple)</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Currently, RAN4 has not specified the SCell activation requirement for multiple downlink SSB-less SCells case. We support to extend the WI scope to also cover multiple SSB-less SCell scenario. </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If we merge the logic of both Multiple SCell case and Single SSB-less SCell case, the requirement for multiple case should be as follows, provided that all SSB-less SCells could fulfill the side condition for inter-band SSB-less SCell case:</w:t>
      </w:r>
    </w:p>
    <w:p>
      <w:pPr>
        <w:overflowPunct w:val="0"/>
        <w:autoSpaceDE w:val="0"/>
        <w:autoSpaceDN w:val="0"/>
        <w:adjustRightInd w:val="0"/>
        <w:spacing w:after="120"/>
        <w:jc w:val="both"/>
        <w:rPr>
          <w:rFonts w:hint="default" w:cs="Times New Roman"/>
          <w:sz w:val="20"/>
          <w:szCs w:val="20"/>
          <w:lang w:val="en-US" w:eastAsia="zh-CN"/>
        </w:rPr>
      </w:pPr>
      <w:r>
        <w:rPr>
          <w:rFonts w:hint="default" w:cs="Times New Roman"/>
          <w:sz w:val="20"/>
          <w:szCs w:val="20"/>
          <w:lang w:val="en-US" w:eastAsia="zh-CN"/>
        </w:rPr>
        <w:t>-</w:t>
      </w:r>
      <w:r>
        <w:rPr>
          <w:rFonts w:hint="default" w:cs="Times New Roman"/>
          <w:sz w:val="20"/>
          <w:szCs w:val="20"/>
          <w:lang w:val="en-US" w:eastAsia="zh-CN"/>
        </w:rPr>
        <w:tab/>
      </w:r>
      <w:r>
        <w:rPr>
          <w:rFonts w:hint="default" w:cs="Times New Roman"/>
          <w:sz w:val="20"/>
          <w:szCs w:val="20"/>
          <w:lang w:val="en-US" w:eastAsia="zh-CN"/>
        </w:rPr>
        <w:t>T</w:t>
      </w:r>
      <w:r>
        <w:rPr>
          <w:rFonts w:hint="default" w:cs="Times New Roman"/>
          <w:sz w:val="20"/>
          <w:szCs w:val="20"/>
          <w:vertAlign w:val="subscript"/>
          <w:lang w:val="en-US" w:eastAsia="zh-CN"/>
        </w:rPr>
        <w:t>first_TRS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 T</w:t>
      </w:r>
      <w:r>
        <w:rPr>
          <w:rFonts w:hint="default" w:cs="Times New Roman"/>
          <w:sz w:val="20"/>
          <w:szCs w:val="20"/>
          <w:vertAlign w:val="subscript"/>
          <w:lang w:val="en-US" w:eastAsia="zh-CN"/>
        </w:rPr>
        <w:t>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+5 ms, [if aperiodic CSI-RS resources are not configured for SCell activation</w:t>
      </w:r>
      <w:r>
        <w:rPr>
          <w:rFonts w:hint="eastAsia" w:cs="Times New Roman"/>
          <w:sz w:val="20"/>
          <w:szCs w:val="20"/>
          <w:lang w:val="en-US" w:eastAsia="zh-CN"/>
        </w:rPr>
        <w:t xml:space="preserve"> for all SSB-less SCells</w:t>
      </w:r>
      <w:r>
        <w:rPr>
          <w:rFonts w:hint="default" w:cs="Times New Roman"/>
          <w:sz w:val="20"/>
          <w:szCs w:val="20"/>
          <w:lang w:val="en-US" w:eastAsia="zh-CN"/>
        </w:rPr>
        <w:t xml:space="preserve"> or UE do not support [ATRS based SSB-less operation]]</w:t>
      </w:r>
    </w:p>
    <w:p>
      <w:pPr>
        <w:overflowPunct w:val="0"/>
        <w:autoSpaceDE w:val="0"/>
        <w:autoSpaceDN w:val="0"/>
        <w:adjustRightInd w:val="0"/>
        <w:spacing w:after="120"/>
        <w:jc w:val="both"/>
        <w:rPr>
          <w:rFonts w:hint="default" w:cs="Times New Roman"/>
          <w:sz w:val="20"/>
          <w:szCs w:val="20"/>
          <w:lang w:val="en-US" w:eastAsia="zh-CN"/>
        </w:rPr>
      </w:pPr>
      <w:r>
        <w:rPr>
          <w:rFonts w:hint="default" w:cs="Times New Roman"/>
          <w:sz w:val="20"/>
          <w:szCs w:val="20"/>
          <w:lang w:val="en-US" w:eastAsia="zh-CN"/>
        </w:rPr>
        <w:t>-</w:t>
      </w:r>
      <w:r>
        <w:rPr>
          <w:rFonts w:hint="default" w:cs="Times New Roman"/>
          <w:sz w:val="20"/>
          <w:szCs w:val="20"/>
          <w:lang w:val="en-US" w:eastAsia="zh-CN"/>
        </w:rPr>
        <w:tab/>
      </w:r>
      <w:r>
        <w:rPr>
          <w:rFonts w:hint="default" w:cs="Times New Roman"/>
          <w:sz w:val="20"/>
          <w:szCs w:val="20"/>
          <w:lang w:val="en-US" w:eastAsia="zh-CN"/>
        </w:rPr>
        <w:t>T</w:t>
      </w:r>
      <w:r>
        <w:rPr>
          <w:rFonts w:hint="default" w:cs="Times New Roman"/>
          <w:sz w:val="20"/>
          <w:szCs w:val="20"/>
          <w:vertAlign w:val="subscript"/>
          <w:lang w:val="en-US" w:eastAsia="zh-CN"/>
        </w:rPr>
        <w:t>first_ATRS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 T</w:t>
      </w:r>
      <w:r>
        <w:rPr>
          <w:rFonts w:hint="default" w:cs="Times New Roman"/>
          <w:sz w:val="20"/>
          <w:szCs w:val="20"/>
          <w:vertAlign w:val="subscript"/>
          <w:lang w:val="en-US" w:eastAsia="zh-CN"/>
        </w:rPr>
        <w:t>gap</w:t>
      </w:r>
      <w:r>
        <w:rPr>
          <w:rFonts w:hint="default" w:cs="Times New Roman"/>
          <w:sz w:val="20"/>
          <w:szCs w:val="20"/>
          <w:lang w:val="en-US" w:eastAsia="zh-CN"/>
        </w:rPr>
        <w:t xml:space="preserve"> + T</w:t>
      </w:r>
      <w:r>
        <w:rPr>
          <w:rFonts w:hint="default" w:cs="Times New Roman"/>
          <w:sz w:val="20"/>
          <w:szCs w:val="20"/>
          <w:vertAlign w:val="subscript"/>
          <w:lang w:val="en-US" w:eastAsia="zh-CN"/>
        </w:rPr>
        <w:t>ATRS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+ 5 ms [if aperiodic CSI-RS resources are configured for S</w:t>
      </w:r>
      <w:r>
        <w:rPr>
          <w:rFonts w:hint="eastAsia" w:cs="Times New Roman"/>
          <w:sz w:val="20"/>
          <w:szCs w:val="20"/>
          <w:lang w:val="en-US" w:eastAsia="zh-CN"/>
        </w:rPr>
        <w:t>c</w:t>
      </w:r>
      <w:r>
        <w:rPr>
          <w:rFonts w:hint="default" w:cs="Times New Roman"/>
          <w:sz w:val="20"/>
          <w:szCs w:val="20"/>
          <w:lang w:val="en-US" w:eastAsia="zh-CN"/>
        </w:rPr>
        <w:t>ell activation</w:t>
      </w:r>
      <w:r>
        <w:rPr>
          <w:rFonts w:hint="eastAsia" w:cs="Times New Roman"/>
          <w:sz w:val="20"/>
          <w:szCs w:val="20"/>
          <w:lang w:val="en-US" w:eastAsia="zh-CN"/>
        </w:rPr>
        <w:t xml:space="preserve"> for all SSB-less SCells and </w:t>
      </w:r>
      <w:r>
        <w:rPr>
          <w:rFonts w:hint="default" w:cs="Times New Roman"/>
          <w:sz w:val="20"/>
          <w:szCs w:val="20"/>
          <w:lang w:val="en-US" w:eastAsia="zh-CN"/>
        </w:rPr>
        <w:t>UE supporting [ATRS based SSB-less operation]]</w:t>
      </w:r>
    </w:p>
    <w:p>
      <w:pPr>
        <w:overflowPunct w:val="0"/>
        <w:autoSpaceDE w:val="0"/>
        <w:autoSpaceDN w:val="0"/>
        <w:adjustRightInd w:val="0"/>
        <w:spacing w:after="120"/>
        <w:jc w:val="both"/>
        <w:rPr>
          <w:rFonts w:hint="default" w:cs="Times New Roman"/>
          <w:sz w:val="20"/>
          <w:szCs w:val="20"/>
          <w:lang w:val="en-US" w:eastAsia="zh-CN"/>
        </w:rPr>
      </w:pPr>
      <w:r>
        <w:rPr>
          <w:rFonts w:hint="default" w:cs="Times New Roman"/>
          <w:sz w:val="20"/>
          <w:szCs w:val="20"/>
          <w:lang w:val="en-US" w:eastAsia="zh-CN"/>
        </w:rPr>
        <w:t>-</w:t>
      </w:r>
      <w:r>
        <w:rPr>
          <w:rFonts w:hint="default" w:cs="Times New Roman"/>
          <w:sz w:val="20"/>
          <w:szCs w:val="20"/>
          <w:lang w:val="en-US" w:eastAsia="zh-CN"/>
        </w:rPr>
        <w:tab/>
      </w:r>
      <w:r>
        <w:rPr>
          <w:rFonts w:hint="eastAsia" w:cs="Times New Roman"/>
          <w:sz w:val="20"/>
          <w:szCs w:val="20"/>
          <w:lang w:val="en-US" w:eastAsia="zh-CN"/>
        </w:rPr>
        <w:t>max(</w:t>
      </w:r>
      <w:r>
        <w:rPr>
          <w:rFonts w:hint="default" w:cs="Times New Roman"/>
          <w:sz w:val="20"/>
          <w:szCs w:val="20"/>
          <w:lang w:val="en-US" w:eastAsia="zh-CN"/>
        </w:rPr>
        <w:t>T</w:t>
      </w:r>
      <w:r>
        <w:rPr>
          <w:rFonts w:hint="default" w:cs="Times New Roman"/>
          <w:sz w:val="20"/>
          <w:szCs w:val="20"/>
          <w:vertAlign w:val="subscript"/>
          <w:lang w:val="en-US" w:eastAsia="zh-CN"/>
        </w:rPr>
        <w:t>first_TRS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 T</w:t>
      </w:r>
      <w:r>
        <w:rPr>
          <w:rFonts w:hint="default" w:cs="Times New Roman"/>
          <w:sz w:val="20"/>
          <w:szCs w:val="20"/>
          <w:vertAlign w:val="subscript"/>
          <w:lang w:val="en-US" w:eastAsia="zh-CN"/>
        </w:rPr>
        <w:t>TRS</w:t>
      </w:r>
      <w:r>
        <w:rPr>
          <w:rFonts w:hint="eastAsia" w:cs="Times New Roman"/>
          <w:sz w:val="20"/>
          <w:szCs w:val="20"/>
          <w:vertAlign w:val="subscript"/>
          <w:lang w:val="en-US" w:eastAsia="zh-CN"/>
        </w:rPr>
        <w:t>_MAX_multiple_scells</w:t>
      </w:r>
      <w:r>
        <w:rPr>
          <w:rFonts w:hint="eastAsia" w:cs="Times New Roman"/>
          <w:sz w:val="20"/>
          <w:szCs w:val="20"/>
          <w:vertAlign w:val="baseline"/>
          <w:lang w:val="en-US" w:eastAsia="zh-CN"/>
        </w:rPr>
        <w:t xml:space="preserve">, </w:t>
      </w:r>
      <w:r>
        <w:rPr>
          <w:rFonts w:hint="default" w:cs="Times New Roman"/>
          <w:sz w:val="20"/>
          <w:szCs w:val="20"/>
          <w:lang w:val="en-US" w:eastAsia="zh-CN"/>
        </w:rPr>
        <w:t>T</w:t>
      </w:r>
      <w:r>
        <w:rPr>
          <w:rFonts w:hint="default" w:cs="Times New Roman"/>
          <w:sz w:val="20"/>
          <w:szCs w:val="20"/>
          <w:vertAlign w:val="subscript"/>
          <w:lang w:val="en-US" w:eastAsia="zh-CN"/>
        </w:rPr>
        <w:t>first_ATRS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 T</w:t>
      </w:r>
      <w:r>
        <w:rPr>
          <w:rFonts w:hint="default" w:cs="Times New Roman"/>
          <w:sz w:val="20"/>
          <w:szCs w:val="20"/>
          <w:vertAlign w:val="subscript"/>
          <w:lang w:val="en-US" w:eastAsia="zh-CN"/>
        </w:rPr>
        <w:t>gap</w:t>
      </w:r>
      <w:r>
        <w:rPr>
          <w:rFonts w:hint="default" w:cs="Times New Roman"/>
          <w:sz w:val="20"/>
          <w:szCs w:val="20"/>
          <w:lang w:val="en-US" w:eastAsia="zh-CN"/>
        </w:rPr>
        <w:t xml:space="preserve"> + T</w:t>
      </w:r>
      <w:r>
        <w:rPr>
          <w:rFonts w:hint="default" w:cs="Times New Roman"/>
          <w:sz w:val="20"/>
          <w:szCs w:val="20"/>
          <w:vertAlign w:val="subscript"/>
          <w:lang w:val="en-US" w:eastAsia="zh-CN"/>
        </w:rPr>
        <w:t>ATRS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w:t>
      </w:r>
      <w:r>
        <w:rPr>
          <w:rFonts w:hint="eastAsia" w:cs="Times New Roman"/>
          <w:sz w:val="20"/>
          <w:szCs w:val="20"/>
          <w:lang w:val="en-US" w:eastAsia="zh-CN"/>
        </w:rPr>
        <w:t xml:space="preserve">) </w:t>
      </w:r>
      <w:r>
        <w:rPr>
          <w:rFonts w:hint="default" w:cs="Times New Roman"/>
          <w:sz w:val="20"/>
          <w:szCs w:val="20"/>
          <w:lang w:val="en-US" w:eastAsia="zh-CN"/>
        </w:rPr>
        <w:t>+ 5 ms [if aperiodic CSI-RS resources are configured for S</w:t>
      </w:r>
      <w:r>
        <w:rPr>
          <w:rFonts w:hint="eastAsia" w:cs="Times New Roman"/>
          <w:sz w:val="20"/>
          <w:szCs w:val="20"/>
          <w:lang w:val="en-US" w:eastAsia="zh-CN"/>
        </w:rPr>
        <w:t>c</w:t>
      </w:r>
      <w:r>
        <w:rPr>
          <w:rFonts w:hint="default" w:cs="Times New Roman"/>
          <w:sz w:val="20"/>
          <w:szCs w:val="20"/>
          <w:lang w:val="en-US" w:eastAsia="zh-CN"/>
        </w:rPr>
        <w:t>ell activation</w:t>
      </w:r>
      <w:r>
        <w:rPr>
          <w:rFonts w:hint="eastAsia" w:cs="Times New Roman"/>
          <w:sz w:val="20"/>
          <w:szCs w:val="20"/>
          <w:lang w:val="en-US" w:eastAsia="zh-CN"/>
        </w:rPr>
        <w:t xml:space="preserve"> for part of SSB-less SCells and </w:t>
      </w:r>
      <w:r>
        <w:rPr>
          <w:rFonts w:hint="default" w:cs="Times New Roman"/>
          <w:sz w:val="20"/>
          <w:szCs w:val="20"/>
          <w:lang w:val="en-US" w:eastAsia="zh-CN"/>
        </w:rPr>
        <w:t>UE supporting [ATRS based SSB-less operation]]</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However, as analyzed by Apple[2], there is one special case that the multiple to-be activated SSB-less SCells </w:t>
      </w:r>
      <w:r>
        <w:rPr>
          <w:rFonts w:hint="eastAsia" w:cs="Times New Roman"/>
          <w:sz w:val="20"/>
          <w:szCs w:val="20"/>
          <w:lang w:val="en-US" w:eastAsia="ko-KR"/>
        </w:rPr>
        <w:t>are</w:t>
      </w:r>
      <w:r>
        <w:rPr>
          <w:rFonts w:hint="eastAsia" w:cs="Times New Roman"/>
          <w:sz w:val="20"/>
          <w:szCs w:val="20"/>
          <w:lang w:val="en-US" w:eastAsia="zh-CN"/>
        </w:rPr>
        <w:t xml:space="preserve"> operated in</w:t>
      </w:r>
      <w:r>
        <w:rPr>
          <w:rFonts w:hint="eastAsia" w:cs="Times New Roman"/>
          <w:sz w:val="20"/>
          <w:szCs w:val="20"/>
          <w:lang w:val="en-US" w:eastAsia="ko-KR"/>
        </w:rPr>
        <w:t xml:space="preserve"> intra-band contiguous CCs.</w:t>
      </w:r>
      <w:r>
        <w:rPr>
          <w:rFonts w:hint="eastAsia" w:cs="Times New Roman"/>
          <w:sz w:val="20"/>
          <w:szCs w:val="20"/>
          <w:lang w:val="en-US" w:eastAsia="zh-CN"/>
        </w:rPr>
        <w:t xml:space="preserve"> In this case, the signals of SCells are typically sent by same antenna, and go through same propagation condition. We think it is sensible that two/multiple SCells share same timing/frequency sync and AGC information, similar as intra-frequency contiguous CA scenario. Then the requirement for these SSB-less SCells operating in intra-band contiguous CCs should be the minimum value among them. Therefore, the activation delay requirement for multiple SSB-less SCells should be defined as:</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If all to-be activated SSB-less SCells </w:t>
      </w:r>
      <w:r>
        <w:rPr>
          <w:rFonts w:hint="eastAsia" w:cs="Times New Roman"/>
          <w:sz w:val="20"/>
          <w:szCs w:val="20"/>
          <w:lang w:val="en-US" w:eastAsia="ko-KR"/>
        </w:rPr>
        <w:t>are</w:t>
      </w:r>
      <w:r>
        <w:rPr>
          <w:rFonts w:hint="eastAsia" w:cs="Times New Roman"/>
          <w:sz w:val="20"/>
          <w:szCs w:val="20"/>
          <w:lang w:val="en-US" w:eastAsia="zh-CN"/>
        </w:rPr>
        <w:t xml:space="preserve"> operated in</w:t>
      </w:r>
      <w:r>
        <w:rPr>
          <w:rFonts w:hint="eastAsia" w:cs="Times New Roman"/>
          <w:sz w:val="20"/>
          <w:szCs w:val="20"/>
          <w:lang w:val="en-US" w:eastAsia="ko-KR"/>
        </w:rPr>
        <w:t xml:space="preserve"> intra-band contiguous CCs</w:t>
      </w:r>
      <w:r>
        <w:rPr>
          <w:rFonts w:hint="eastAsia" w:cs="Times New Roman"/>
          <w:sz w:val="20"/>
          <w:szCs w:val="20"/>
          <w:lang w:val="en-US" w:eastAsia="zh-CN"/>
        </w:rPr>
        <w:t>:</w:t>
      </w:r>
    </w:p>
    <w:p>
      <w:pPr>
        <w:overflowPunct w:val="0"/>
        <w:autoSpaceDE w:val="0"/>
        <w:autoSpaceDN w:val="0"/>
        <w:adjustRightInd w:val="0"/>
        <w:spacing w:after="120"/>
        <w:jc w:val="both"/>
        <w:rPr>
          <w:rFonts w:hint="default" w:cs="Times New Roman"/>
          <w:sz w:val="20"/>
          <w:szCs w:val="20"/>
          <w:lang w:val="en-US" w:eastAsia="zh-CN"/>
        </w:rPr>
      </w:pPr>
      <w:r>
        <w:rPr>
          <w:rFonts w:hint="default" w:cs="Times New Roman"/>
          <w:sz w:val="20"/>
          <w:szCs w:val="20"/>
          <w:lang w:val="en-US" w:eastAsia="zh-CN"/>
        </w:rPr>
        <w:t>-</w:t>
      </w:r>
      <w:r>
        <w:rPr>
          <w:rFonts w:hint="default" w:cs="Times New Roman"/>
          <w:sz w:val="20"/>
          <w:szCs w:val="20"/>
          <w:lang w:val="en-US" w:eastAsia="zh-CN"/>
        </w:rPr>
        <w:tab/>
      </w:r>
      <w:r>
        <w:rPr>
          <w:rFonts w:hint="default" w:cs="Times New Roman"/>
          <w:sz w:val="20"/>
          <w:szCs w:val="20"/>
          <w:lang w:val="en-US" w:eastAsia="zh-CN"/>
        </w:rPr>
        <w:t>T</w:t>
      </w:r>
      <w:r>
        <w:rPr>
          <w:rFonts w:hint="default" w:cs="Times New Roman"/>
          <w:sz w:val="20"/>
          <w:szCs w:val="20"/>
          <w:vertAlign w:val="subscript"/>
          <w:lang w:val="en-US" w:eastAsia="zh-CN"/>
        </w:rPr>
        <w:t>first_TRS</w:t>
      </w:r>
      <w:r>
        <w:rPr>
          <w:rFonts w:hint="eastAsia" w:cs="Times New Roman"/>
          <w:sz w:val="20"/>
          <w:szCs w:val="20"/>
          <w:vertAlign w:val="subscript"/>
          <w:lang w:val="en-US" w:eastAsia="zh-CN"/>
        </w:rPr>
        <w:t>_MIN_multiple_scells</w:t>
      </w:r>
      <w:r>
        <w:rPr>
          <w:rFonts w:hint="default" w:cs="Times New Roman"/>
          <w:sz w:val="20"/>
          <w:szCs w:val="20"/>
          <w:lang w:val="en-US" w:eastAsia="zh-CN"/>
        </w:rPr>
        <w:t xml:space="preserve"> + T</w:t>
      </w:r>
      <w:r>
        <w:rPr>
          <w:rFonts w:hint="default" w:cs="Times New Roman"/>
          <w:sz w:val="20"/>
          <w:szCs w:val="20"/>
          <w:vertAlign w:val="subscript"/>
          <w:lang w:val="en-US" w:eastAsia="zh-CN"/>
        </w:rPr>
        <w:t>TRS</w:t>
      </w:r>
      <w:r>
        <w:rPr>
          <w:rFonts w:hint="eastAsia" w:cs="Times New Roman"/>
          <w:sz w:val="20"/>
          <w:szCs w:val="20"/>
          <w:vertAlign w:val="subscript"/>
          <w:lang w:val="en-US" w:eastAsia="zh-CN"/>
        </w:rPr>
        <w:t>_MIN_multiple_scells</w:t>
      </w:r>
      <w:r>
        <w:rPr>
          <w:rFonts w:hint="default" w:cs="Times New Roman"/>
          <w:sz w:val="20"/>
          <w:szCs w:val="20"/>
          <w:lang w:val="en-US" w:eastAsia="zh-CN"/>
        </w:rPr>
        <w:t xml:space="preserve"> +5 ms, [if aperiodic CSI-RS resources are not configured for SCell activation</w:t>
      </w:r>
      <w:r>
        <w:rPr>
          <w:rFonts w:hint="eastAsia" w:cs="Times New Roman"/>
          <w:sz w:val="20"/>
          <w:szCs w:val="20"/>
          <w:lang w:val="en-US" w:eastAsia="zh-CN"/>
        </w:rPr>
        <w:t xml:space="preserve"> for all SSB-less SCells</w:t>
      </w:r>
      <w:r>
        <w:rPr>
          <w:rFonts w:hint="default" w:cs="Times New Roman"/>
          <w:sz w:val="20"/>
          <w:szCs w:val="20"/>
          <w:lang w:val="en-US" w:eastAsia="zh-CN"/>
        </w:rPr>
        <w:t xml:space="preserve"> or UE do not support [ATRS based SSB-less operation]]</w:t>
      </w:r>
    </w:p>
    <w:p>
      <w:pPr>
        <w:overflowPunct w:val="0"/>
        <w:autoSpaceDE w:val="0"/>
        <w:autoSpaceDN w:val="0"/>
        <w:adjustRightInd w:val="0"/>
        <w:spacing w:after="120"/>
        <w:jc w:val="both"/>
        <w:rPr>
          <w:rFonts w:hint="default" w:cs="Times New Roman"/>
          <w:sz w:val="20"/>
          <w:szCs w:val="20"/>
          <w:lang w:val="en-US" w:eastAsia="zh-CN"/>
        </w:rPr>
      </w:pPr>
      <w:r>
        <w:rPr>
          <w:rFonts w:hint="default" w:cs="Times New Roman"/>
          <w:sz w:val="20"/>
          <w:szCs w:val="20"/>
          <w:lang w:val="en-US" w:eastAsia="zh-CN"/>
        </w:rPr>
        <w:t>-</w:t>
      </w:r>
      <w:r>
        <w:rPr>
          <w:rFonts w:hint="default" w:cs="Times New Roman"/>
          <w:sz w:val="20"/>
          <w:szCs w:val="20"/>
          <w:lang w:val="en-US" w:eastAsia="zh-CN"/>
        </w:rPr>
        <w:tab/>
      </w:r>
      <w:r>
        <w:rPr>
          <w:rFonts w:hint="default" w:cs="Times New Roman"/>
          <w:sz w:val="20"/>
          <w:szCs w:val="20"/>
          <w:lang w:val="en-US" w:eastAsia="zh-CN"/>
        </w:rPr>
        <w:t>T</w:t>
      </w:r>
      <w:r>
        <w:rPr>
          <w:rFonts w:hint="default" w:cs="Times New Roman"/>
          <w:sz w:val="20"/>
          <w:szCs w:val="20"/>
          <w:vertAlign w:val="subscript"/>
          <w:lang w:val="en-US" w:eastAsia="zh-CN"/>
        </w:rPr>
        <w:t>first_ATRS</w:t>
      </w:r>
      <w:r>
        <w:rPr>
          <w:rFonts w:hint="eastAsia" w:cs="Times New Roman"/>
          <w:sz w:val="20"/>
          <w:szCs w:val="20"/>
          <w:vertAlign w:val="subscript"/>
          <w:lang w:val="en-US" w:eastAsia="zh-CN"/>
        </w:rPr>
        <w:t>_MIN_multiple_scells</w:t>
      </w:r>
      <w:r>
        <w:rPr>
          <w:rFonts w:hint="default" w:cs="Times New Roman"/>
          <w:sz w:val="20"/>
          <w:szCs w:val="20"/>
          <w:lang w:val="en-US" w:eastAsia="zh-CN"/>
        </w:rPr>
        <w:t xml:space="preserve"> + T</w:t>
      </w:r>
      <w:r>
        <w:rPr>
          <w:rFonts w:hint="default" w:cs="Times New Roman"/>
          <w:sz w:val="20"/>
          <w:szCs w:val="20"/>
          <w:vertAlign w:val="subscript"/>
          <w:lang w:val="en-US" w:eastAsia="zh-CN"/>
        </w:rPr>
        <w:t>gap</w:t>
      </w:r>
      <w:r>
        <w:rPr>
          <w:rFonts w:hint="default" w:cs="Times New Roman"/>
          <w:sz w:val="20"/>
          <w:szCs w:val="20"/>
          <w:lang w:val="en-US" w:eastAsia="zh-CN"/>
        </w:rPr>
        <w:t xml:space="preserve"> + T</w:t>
      </w:r>
      <w:r>
        <w:rPr>
          <w:rFonts w:hint="default" w:cs="Times New Roman"/>
          <w:sz w:val="20"/>
          <w:szCs w:val="20"/>
          <w:vertAlign w:val="subscript"/>
          <w:lang w:val="en-US" w:eastAsia="zh-CN"/>
        </w:rPr>
        <w:t>ATRS</w:t>
      </w:r>
      <w:r>
        <w:rPr>
          <w:rFonts w:hint="eastAsia" w:cs="Times New Roman"/>
          <w:sz w:val="20"/>
          <w:szCs w:val="20"/>
          <w:vertAlign w:val="subscript"/>
          <w:lang w:val="en-US" w:eastAsia="zh-CN"/>
        </w:rPr>
        <w:t>_MIN_multiple_scells</w:t>
      </w:r>
      <w:r>
        <w:rPr>
          <w:rFonts w:hint="default" w:cs="Times New Roman"/>
          <w:sz w:val="20"/>
          <w:szCs w:val="20"/>
          <w:lang w:val="en-US" w:eastAsia="zh-CN"/>
        </w:rPr>
        <w:t xml:space="preserve"> + 5 ms [if aperiodic CSI-RS resources are configured for S</w:t>
      </w:r>
      <w:r>
        <w:rPr>
          <w:rFonts w:hint="eastAsia" w:cs="Times New Roman"/>
          <w:sz w:val="20"/>
          <w:szCs w:val="20"/>
          <w:lang w:val="en-US" w:eastAsia="zh-CN"/>
        </w:rPr>
        <w:t>c</w:t>
      </w:r>
      <w:r>
        <w:rPr>
          <w:rFonts w:hint="default" w:cs="Times New Roman"/>
          <w:sz w:val="20"/>
          <w:szCs w:val="20"/>
          <w:lang w:val="en-US" w:eastAsia="zh-CN"/>
        </w:rPr>
        <w:t>ell activation</w:t>
      </w:r>
      <w:r>
        <w:rPr>
          <w:rFonts w:hint="eastAsia" w:cs="Times New Roman"/>
          <w:sz w:val="20"/>
          <w:szCs w:val="20"/>
          <w:lang w:val="en-US" w:eastAsia="zh-CN"/>
        </w:rPr>
        <w:t xml:space="preserve"> for all SSB-less SCells and </w:t>
      </w:r>
      <w:r>
        <w:rPr>
          <w:rFonts w:hint="default" w:cs="Times New Roman"/>
          <w:sz w:val="20"/>
          <w:szCs w:val="20"/>
          <w:lang w:val="en-US" w:eastAsia="zh-CN"/>
        </w:rPr>
        <w:t>UE supporting [ATRS based SSB-less operation]]</w:t>
      </w:r>
    </w:p>
    <w:p>
      <w:pPr>
        <w:overflowPunct w:val="0"/>
        <w:autoSpaceDE w:val="0"/>
        <w:autoSpaceDN w:val="0"/>
        <w:adjustRightInd w:val="0"/>
        <w:spacing w:after="120"/>
        <w:jc w:val="both"/>
        <w:rPr>
          <w:rFonts w:hint="default" w:cs="Times New Roman"/>
          <w:sz w:val="20"/>
          <w:szCs w:val="20"/>
          <w:lang w:val="en-US" w:eastAsia="zh-CN"/>
        </w:rPr>
      </w:pPr>
      <w:r>
        <w:rPr>
          <w:rFonts w:hint="default" w:cs="Times New Roman"/>
          <w:sz w:val="20"/>
          <w:szCs w:val="20"/>
          <w:lang w:val="en-US" w:eastAsia="zh-CN"/>
        </w:rPr>
        <w:t>-</w:t>
      </w:r>
      <w:r>
        <w:rPr>
          <w:rFonts w:hint="default" w:cs="Times New Roman"/>
          <w:sz w:val="20"/>
          <w:szCs w:val="20"/>
          <w:lang w:val="en-US" w:eastAsia="zh-CN"/>
        </w:rPr>
        <w:tab/>
      </w:r>
      <w:r>
        <w:rPr>
          <w:rFonts w:hint="eastAsia" w:cs="Times New Roman"/>
          <w:sz w:val="20"/>
          <w:szCs w:val="20"/>
          <w:lang w:val="en-US" w:eastAsia="zh-CN"/>
        </w:rPr>
        <w:t>min(</w:t>
      </w:r>
      <w:r>
        <w:rPr>
          <w:rFonts w:hint="default" w:cs="Times New Roman"/>
          <w:sz w:val="20"/>
          <w:szCs w:val="20"/>
          <w:lang w:val="en-US" w:eastAsia="zh-CN"/>
        </w:rPr>
        <w:t>T</w:t>
      </w:r>
      <w:r>
        <w:rPr>
          <w:rFonts w:hint="default" w:cs="Times New Roman"/>
          <w:sz w:val="20"/>
          <w:szCs w:val="20"/>
          <w:vertAlign w:val="subscript"/>
          <w:lang w:val="en-US" w:eastAsia="zh-CN"/>
        </w:rPr>
        <w:t>first_TRS</w:t>
      </w:r>
      <w:r>
        <w:rPr>
          <w:rFonts w:hint="eastAsia" w:cs="Times New Roman"/>
          <w:sz w:val="20"/>
          <w:szCs w:val="20"/>
          <w:vertAlign w:val="subscript"/>
          <w:lang w:val="en-US" w:eastAsia="zh-CN"/>
        </w:rPr>
        <w:t>_MIN_multiple_scells</w:t>
      </w:r>
      <w:r>
        <w:rPr>
          <w:rFonts w:hint="default" w:cs="Times New Roman"/>
          <w:sz w:val="20"/>
          <w:szCs w:val="20"/>
          <w:lang w:val="en-US" w:eastAsia="zh-CN"/>
        </w:rPr>
        <w:t xml:space="preserve"> + T</w:t>
      </w:r>
      <w:r>
        <w:rPr>
          <w:rFonts w:hint="default" w:cs="Times New Roman"/>
          <w:sz w:val="20"/>
          <w:szCs w:val="20"/>
          <w:vertAlign w:val="subscript"/>
          <w:lang w:val="en-US" w:eastAsia="zh-CN"/>
        </w:rPr>
        <w:t>TRS</w:t>
      </w:r>
      <w:r>
        <w:rPr>
          <w:rFonts w:hint="eastAsia" w:cs="Times New Roman"/>
          <w:sz w:val="20"/>
          <w:szCs w:val="20"/>
          <w:vertAlign w:val="subscript"/>
          <w:lang w:val="en-US" w:eastAsia="zh-CN"/>
        </w:rPr>
        <w:t>_MIN_multiple_scells</w:t>
      </w:r>
      <w:r>
        <w:rPr>
          <w:rFonts w:hint="eastAsia" w:cs="Times New Roman"/>
          <w:sz w:val="20"/>
          <w:szCs w:val="20"/>
          <w:vertAlign w:val="baseline"/>
          <w:lang w:val="en-US" w:eastAsia="zh-CN"/>
        </w:rPr>
        <w:t xml:space="preserve">, </w:t>
      </w:r>
      <w:r>
        <w:rPr>
          <w:rFonts w:hint="default" w:cs="Times New Roman"/>
          <w:sz w:val="20"/>
          <w:szCs w:val="20"/>
          <w:lang w:val="en-US" w:eastAsia="zh-CN"/>
        </w:rPr>
        <w:t>T</w:t>
      </w:r>
      <w:r>
        <w:rPr>
          <w:rFonts w:hint="default" w:cs="Times New Roman"/>
          <w:sz w:val="20"/>
          <w:szCs w:val="20"/>
          <w:vertAlign w:val="subscript"/>
          <w:lang w:val="en-US" w:eastAsia="zh-CN"/>
        </w:rPr>
        <w:t>first_ATRS</w:t>
      </w:r>
      <w:r>
        <w:rPr>
          <w:rFonts w:hint="eastAsia" w:cs="Times New Roman"/>
          <w:sz w:val="20"/>
          <w:szCs w:val="20"/>
          <w:vertAlign w:val="subscript"/>
          <w:lang w:val="en-US" w:eastAsia="zh-CN"/>
        </w:rPr>
        <w:t>_MIN_multiple_scells</w:t>
      </w:r>
      <w:r>
        <w:rPr>
          <w:rFonts w:hint="default" w:cs="Times New Roman"/>
          <w:sz w:val="20"/>
          <w:szCs w:val="20"/>
          <w:lang w:val="en-US" w:eastAsia="zh-CN"/>
        </w:rPr>
        <w:t xml:space="preserve"> + T</w:t>
      </w:r>
      <w:r>
        <w:rPr>
          <w:rFonts w:hint="default" w:cs="Times New Roman"/>
          <w:sz w:val="20"/>
          <w:szCs w:val="20"/>
          <w:vertAlign w:val="subscript"/>
          <w:lang w:val="en-US" w:eastAsia="zh-CN"/>
        </w:rPr>
        <w:t>gap</w:t>
      </w:r>
      <w:r>
        <w:rPr>
          <w:rFonts w:hint="default" w:cs="Times New Roman"/>
          <w:sz w:val="20"/>
          <w:szCs w:val="20"/>
          <w:lang w:val="en-US" w:eastAsia="zh-CN"/>
        </w:rPr>
        <w:t xml:space="preserve"> + T</w:t>
      </w:r>
      <w:r>
        <w:rPr>
          <w:rFonts w:hint="default" w:cs="Times New Roman"/>
          <w:sz w:val="20"/>
          <w:szCs w:val="20"/>
          <w:vertAlign w:val="subscript"/>
          <w:lang w:val="en-US" w:eastAsia="zh-CN"/>
        </w:rPr>
        <w:t>ATRS</w:t>
      </w:r>
      <w:r>
        <w:rPr>
          <w:rFonts w:hint="eastAsia" w:cs="Times New Roman"/>
          <w:sz w:val="20"/>
          <w:szCs w:val="20"/>
          <w:vertAlign w:val="subscript"/>
          <w:lang w:val="en-US" w:eastAsia="zh-CN"/>
        </w:rPr>
        <w:t>_MIN_multiple_scells</w:t>
      </w:r>
      <w:r>
        <w:rPr>
          <w:rFonts w:hint="default" w:cs="Times New Roman"/>
          <w:sz w:val="20"/>
          <w:szCs w:val="20"/>
          <w:lang w:val="en-US" w:eastAsia="zh-CN"/>
        </w:rPr>
        <w:t xml:space="preserve"> </w:t>
      </w:r>
      <w:r>
        <w:rPr>
          <w:rFonts w:hint="eastAsia" w:cs="Times New Roman"/>
          <w:sz w:val="20"/>
          <w:szCs w:val="20"/>
          <w:lang w:val="en-US" w:eastAsia="zh-CN"/>
        </w:rPr>
        <w:t xml:space="preserve">) </w:t>
      </w:r>
      <w:r>
        <w:rPr>
          <w:rFonts w:hint="default" w:cs="Times New Roman"/>
          <w:sz w:val="20"/>
          <w:szCs w:val="20"/>
          <w:lang w:val="en-US" w:eastAsia="zh-CN"/>
        </w:rPr>
        <w:t>+ 5 ms [if aperiodic CSI-RS resources are configured for S</w:t>
      </w:r>
      <w:r>
        <w:rPr>
          <w:rFonts w:hint="eastAsia" w:cs="Times New Roman"/>
          <w:sz w:val="20"/>
          <w:szCs w:val="20"/>
          <w:lang w:val="en-US" w:eastAsia="zh-CN"/>
        </w:rPr>
        <w:t>c</w:t>
      </w:r>
      <w:r>
        <w:rPr>
          <w:rFonts w:hint="default" w:cs="Times New Roman"/>
          <w:sz w:val="20"/>
          <w:szCs w:val="20"/>
          <w:lang w:val="en-US" w:eastAsia="zh-CN"/>
        </w:rPr>
        <w:t>ell activation</w:t>
      </w:r>
      <w:r>
        <w:rPr>
          <w:rFonts w:hint="eastAsia" w:cs="Times New Roman"/>
          <w:sz w:val="20"/>
          <w:szCs w:val="20"/>
          <w:lang w:val="en-US" w:eastAsia="zh-CN"/>
        </w:rPr>
        <w:t xml:space="preserve"> for part of SSB-less SCells and </w:t>
      </w:r>
      <w:r>
        <w:rPr>
          <w:rFonts w:hint="default" w:cs="Times New Roman"/>
          <w:sz w:val="20"/>
          <w:szCs w:val="20"/>
          <w:lang w:val="en-US" w:eastAsia="zh-CN"/>
        </w:rPr>
        <w:t>UE supporting [ATRS based SSB-less operation]]</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Otherwise:</w:t>
      </w:r>
    </w:p>
    <w:p>
      <w:pPr>
        <w:overflowPunct w:val="0"/>
        <w:autoSpaceDE w:val="0"/>
        <w:autoSpaceDN w:val="0"/>
        <w:adjustRightInd w:val="0"/>
        <w:spacing w:after="120"/>
        <w:jc w:val="both"/>
        <w:rPr>
          <w:rFonts w:hint="default" w:cs="Times New Roman"/>
          <w:sz w:val="20"/>
          <w:szCs w:val="20"/>
          <w:lang w:val="en-US" w:eastAsia="zh-CN"/>
        </w:rPr>
      </w:pPr>
      <w:r>
        <w:rPr>
          <w:rFonts w:hint="default" w:cs="Times New Roman"/>
          <w:sz w:val="20"/>
          <w:szCs w:val="20"/>
          <w:lang w:val="en-US" w:eastAsia="zh-CN"/>
        </w:rPr>
        <w:t>-</w:t>
      </w:r>
      <w:r>
        <w:rPr>
          <w:rFonts w:hint="default" w:cs="Times New Roman"/>
          <w:sz w:val="20"/>
          <w:szCs w:val="20"/>
          <w:lang w:val="en-US" w:eastAsia="zh-CN"/>
        </w:rPr>
        <w:tab/>
      </w:r>
      <w:r>
        <w:rPr>
          <w:rFonts w:hint="default" w:cs="Times New Roman"/>
          <w:sz w:val="20"/>
          <w:szCs w:val="20"/>
          <w:lang w:val="en-US" w:eastAsia="zh-CN"/>
        </w:rPr>
        <w:t>T</w:t>
      </w:r>
      <w:r>
        <w:rPr>
          <w:rFonts w:hint="default" w:cs="Times New Roman"/>
          <w:sz w:val="20"/>
          <w:szCs w:val="20"/>
          <w:vertAlign w:val="subscript"/>
          <w:lang w:val="en-US" w:eastAsia="zh-CN"/>
        </w:rPr>
        <w:t>first_TRS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 T</w:t>
      </w:r>
      <w:r>
        <w:rPr>
          <w:rFonts w:hint="default" w:cs="Times New Roman"/>
          <w:sz w:val="20"/>
          <w:szCs w:val="20"/>
          <w:vertAlign w:val="subscript"/>
          <w:lang w:val="en-US" w:eastAsia="zh-CN"/>
        </w:rPr>
        <w:t>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+5 ms, [if aperiodic CSI-RS resources are not configured for SCell activation</w:t>
      </w:r>
      <w:r>
        <w:rPr>
          <w:rFonts w:hint="eastAsia" w:cs="Times New Roman"/>
          <w:sz w:val="20"/>
          <w:szCs w:val="20"/>
          <w:lang w:val="en-US" w:eastAsia="zh-CN"/>
        </w:rPr>
        <w:t xml:space="preserve"> for all SSB-less SCells</w:t>
      </w:r>
      <w:r>
        <w:rPr>
          <w:rFonts w:hint="default" w:cs="Times New Roman"/>
          <w:sz w:val="20"/>
          <w:szCs w:val="20"/>
          <w:lang w:val="en-US" w:eastAsia="zh-CN"/>
        </w:rPr>
        <w:t xml:space="preserve"> or UE do not support [ATRS based SSB-less operation]]</w:t>
      </w:r>
    </w:p>
    <w:p>
      <w:pPr>
        <w:overflowPunct w:val="0"/>
        <w:autoSpaceDE w:val="0"/>
        <w:autoSpaceDN w:val="0"/>
        <w:adjustRightInd w:val="0"/>
        <w:spacing w:after="120"/>
        <w:jc w:val="both"/>
        <w:rPr>
          <w:rFonts w:hint="default" w:cs="Times New Roman"/>
          <w:sz w:val="20"/>
          <w:szCs w:val="20"/>
          <w:lang w:val="en-US" w:eastAsia="zh-CN"/>
        </w:rPr>
      </w:pPr>
      <w:r>
        <w:rPr>
          <w:rFonts w:hint="default" w:cs="Times New Roman"/>
          <w:sz w:val="20"/>
          <w:szCs w:val="20"/>
          <w:lang w:val="en-US" w:eastAsia="zh-CN"/>
        </w:rPr>
        <w:t>-</w:t>
      </w:r>
      <w:r>
        <w:rPr>
          <w:rFonts w:hint="default" w:cs="Times New Roman"/>
          <w:sz w:val="20"/>
          <w:szCs w:val="20"/>
          <w:lang w:val="en-US" w:eastAsia="zh-CN"/>
        </w:rPr>
        <w:tab/>
      </w:r>
      <w:r>
        <w:rPr>
          <w:rFonts w:hint="default" w:cs="Times New Roman"/>
          <w:sz w:val="20"/>
          <w:szCs w:val="20"/>
          <w:lang w:val="en-US" w:eastAsia="zh-CN"/>
        </w:rPr>
        <w:t>T</w:t>
      </w:r>
      <w:r>
        <w:rPr>
          <w:rFonts w:hint="default" w:cs="Times New Roman"/>
          <w:sz w:val="20"/>
          <w:szCs w:val="20"/>
          <w:vertAlign w:val="subscript"/>
          <w:lang w:val="en-US" w:eastAsia="zh-CN"/>
        </w:rPr>
        <w:t>first_ATRS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 T</w:t>
      </w:r>
      <w:r>
        <w:rPr>
          <w:rFonts w:hint="default" w:cs="Times New Roman"/>
          <w:sz w:val="20"/>
          <w:szCs w:val="20"/>
          <w:vertAlign w:val="subscript"/>
          <w:lang w:val="en-US" w:eastAsia="zh-CN"/>
        </w:rPr>
        <w:t>gap</w:t>
      </w:r>
      <w:r>
        <w:rPr>
          <w:rFonts w:hint="default" w:cs="Times New Roman"/>
          <w:sz w:val="20"/>
          <w:szCs w:val="20"/>
          <w:lang w:val="en-US" w:eastAsia="zh-CN"/>
        </w:rPr>
        <w:t xml:space="preserve"> + T</w:t>
      </w:r>
      <w:r>
        <w:rPr>
          <w:rFonts w:hint="default" w:cs="Times New Roman"/>
          <w:sz w:val="20"/>
          <w:szCs w:val="20"/>
          <w:vertAlign w:val="subscript"/>
          <w:lang w:val="en-US" w:eastAsia="zh-CN"/>
        </w:rPr>
        <w:t>ATRS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+ 5 ms [if aperiodic CSI-RS resources are configured for S</w:t>
      </w:r>
      <w:r>
        <w:rPr>
          <w:rFonts w:hint="eastAsia" w:cs="Times New Roman"/>
          <w:sz w:val="20"/>
          <w:szCs w:val="20"/>
          <w:lang w:val="en-US" w:eastAsia="zh-CN"/>
        </w:rPr>
        <w:t>c</w:t>
      </w:r>
      <w:r>
        <w:rPr>
          <w:rFonts w:hint="default" w:cs="Times New Roman"/>
          <w:sz w:val="20"/>
          <w:szCs w:val="20"/>
          <w:lang w:val="en-US" w:eastAsia="zh-CN"/>
        </w:rPr>
        <w:t>ell activation</w:t>
      </w:r>
      <w:r>
        <w:rPr>
          <w:rFonts w:hint="eastAsia" w:cs="Times New Roman"/>
          <w:sz w:val="20"/>
          <w:szCs w:val="20"/>
          <w:lang w:val="en-US" w:eastAsia="zh-CN"/>
        </w:rPr>
        <w:t xml:space="preserve"> for all SSB-less SCells and </w:t>
      </w:r>
      <w:r>
        <w:rPr>
          <w:rFonts w:hint="default" w:cs="Times New Roman"/>
          <w:sz w:val="20"/>
          <w:szCs w:val="20"/>
          <w:lang w:val="en-US" w:eastAsia="zh-CN"/>
        </w:rPr>
        <w:t>UE supporting [ATRS based SSB-less operation]]</w:t>
      </w:r>
    </w:p>
    <w:p>
      <w:pPr>
        <w:overflowPunct w:val="0"/>
        <w:autoSpaceDE w:val="0"/>
        <w:autoSpaceDN w:val="0"/>
        <w:adjustRightInd w:val="0"/>
        <w:spacing w:after="120"/>
        <w:jc w:val="both"/>
        <w:rPr>
          <w:rFonts w:hint="default" w:cs="Times New Roman"/>
          <w:sz w:val="20"/>
          <w:szCs w:val="20"/>
          <w:lang w:val="en-US" w:eastAsia="zh-CN"/>
        </w:rPr>
      </w:pPr>
      <w:r>
        <w:rPr>
          <w:rFonts w:hint="default" w:cs="Times New Roman"/>
          <w:sz w:val="20"/>
          <w:szCs w:val="20"/>
          <w:lang w:val="en-US" w:eastAsia="zh-CN"/>
        </w:rPr>
        <w:t>-</w:t>
      </w:r>
      <w:r>
        <w:rPr>
          <w:rFonts w:hint="default" w:cs="Times New Roman"/>
          <w:sz w:val="20"/>
          <w:szCs w:val="20"/>
          <w:lang w:val="en-US" w:eastAsia="zh-CN"/>
        </w:rPr>
        <w:tab/>
      </w:r>
      <w:r>
        <w:rPr>
          <w:rFonts w:hint="eastAsia" w:cs="Times New Roman"/>
          <w:sz w:val="20"/>
          <w:szCs w:val="20"/>
          <w:lang w:val="en-US" w:eastAsia="zh-CN"/>
        </w:rPr>
        <w:t>max(</w:t>
      </w:r>
      <w:r>
        <w:rPr>
          <w:rFonts w:hint="default" w:cs="Times New Roman"/>
          <w:sz w:val="20"/>
          <w:szCs w:val="20"/>
          <w:lang w:val="en-US" w:eastAsia="zh-CN"/>
        </w:rPr>
        <w:t>T</w:t>
      </w:r>
      <w:r>
        <w:rPr>
          <w:rFonts w:hint="default" w:cs="Times New Roman"/>
          <w:sz w:val="20"/>
          <w:szCs w:val="20"/>
          <w:vertAlign w:val="subscript"/>
          <w:lang w:val="en-US" w:eastAsia="zh-CN"/>
        </w:rPr>
        <w:t>first_TRS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 T</w:t>
      </w:r>
      <w:r>
        <w:rPr>
          <w:rFonts w:hint="default" w:cs="Times New Roman"/>
          <w:sz w:val="20"/>
          <w:szCs w:val="20"/>
          <w:vertAlign w:val="subscript"/>
          <w:lang w:val="en-US" w:eastAsia="zh-CN"/>
        </w:rPr>
        <w:t>TRS</w:t>
      </w:r>
      <w:r>
        <w:rPr>
          <w:rFonts w:hint="eastAsia" w:cs="Times New Roman"/>
          <w:sz w:val="20"/>
          <w:szCs w:val="20"/>
          <w:vertAlign w:val="subscript"/>
          <w:lang w:val="en-US" w:eastAsia="zh-CN"/>
        </w:rPr>
        <w:t>_MAX_multiple_scells</w:t>
      </w:r>
      <w:r>
        <w:rPr>
          <w:rFonts w:hint="eastAsia" w:cs="Times New Roman"/>
          <w:sz w:val="20"/>
          <w:szCs w:val="20"/>
          <w:vertAlign w:val="baseline"/>
          <w:lang w:val="en-US" w:eastAsia="zh-CN"/>
        </w:rPr>
        <w:t xml:space="preserve">, </w:t>
      </w:r>
      <w:r>
        <w:rPr>
          <w:rFonts w:hint="default" w:cs="Times New Roman"/>
          <w:sz w:val="20"/>
          <w:szCs w:val="20"/>
          <w:lang w:val="en-US" w:eastAsia="zh-CN"/>
        </w:rPr>
        <w:t>T</w:t>
      </w:r>
      <w:r>
        <w:rPr>
          <w:rFonts w:hint="default" w:cs="Times New Roman"/>
          <w:sz w:val="20"/>
          <w:szCs w:val="20"/>
          <w:vertAlign w:val="subscript"/>
          <w:lang w:val="en-US" w:eastAsia="zh-CN"/>
        </w:rPr>
        <w:t>first_ATRS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 T</w:t>
      </w:r>
      <w:r>
        <w:rPr>
          <w:rFonts w:hint="default" w:cs="Times New Roman"/>
          <w:sz w:val="20"/>
          <w:szCs w:val="20"/>
          <w:vertAlign w:val="subscript"/>
          <w:lang w:val="en-US" w:eastAsia="zh-CN"/>
        </w:rPr>
        <w:t>gap</w:t>
      </w:r>
      <w:r>
        <w:rPr>
          <w:rFonts w:hint="default" w:cs="Times New Roman"/>
          <w:sz w:val="20"/>
          <w:szCs w:val="20"/>
          <w:lang w:val="en-US" w:eastAsia="zh-CN"/>
        </w:rPr>
        <w:t xml:space="preserve"> + T</w:t>
      </w:r>
      <w:r>
        <w:rPr>
          <w:rFonts w:hint="default" w:cs="Times New Roman"/>
          <w:sz w:val="20"/>
          <w:szCs w:val="20"/>
          <w:vertAlign w:val="subscript"/>
          <w:lang w:val="en-US" w:eastAsia="zh-CN"/>
        </w:rPr>
        <w:t>ATRS</w:t>
      </w:r>
      <w:r>
        <w:rPr>
          <w:rFonts w:hint="eastAsia" w:cs="Times New Roman"/>
          <w:sz w:val="20"/>
          <w:szCs w:val="20"/>
          <w:vertAlign w:val="subscript"/>
          <w:lang w:val="en-US" w:eastAsia="zh-CN"/>
        </w:rPr>
        <w:t>_MAX_multiple_scells</w:t>
      </w:r>
      <w:r>
        <w:rPr>
          <w:rFonts w:hint="default" w:cs="Times New Roman"/>
          <w:sz w:val="20"/>
          <w:szCs w:val="20"/>
          <w:lang w:val="en-US" w:eastAsia="zh-CN"/>
        </w:rPr>
        <w:t xml:space="preserve"> </w:t>
      </w:r>
      <w:r>
        <w:rPr>
          <w:rFonts w:hint="eastAsia" w:cs="Times New Roman"/>
          <w:sz w:val="20"/>
          <w:szCs w:val="20"/>
          <w:lang w:val="en-US" w:eastAsia="zh-CN"/>
        </w:rPr>
        <w:t xml:space="preserve">) </w:t>
      </w:r>
      <w:r>
        <w:rPr>
          <w:rFonts w:hint="default" w:cs="Times New Roman"/>
          <w:sz w:val="20"/>
          <w:szCs w:val="20"/>
          <w:lang w:val="en-US" w:eastAsia="zh-CN"/>
        </w:rPr>
        <w:t>+ 5 ms [if aperiodic CSI-RS resources are configured for S</w:t>
      </w:r>
      <w:r>
        <w:rPr>
          <w:rFonts w:hint="eastAsia" w:cs="Times New Roman"/>
          <w:sz w:val="20"/>
          <w:szCs w:val="20"/>
          <w:lang w:val="en-US" w:eastAsia="zh-CN"/>
        </w:rPr>
        <w:t>c</w:t>
      </w:r>
      <w:r>
        <w:rPr>
          <w:rFonts w:hint="default" w:cs="Times New Roman"/>
          <w:sz w:val="20"/>
          <w:szCs w:val="20"/>
          <w:lang w:val="en-US" w:eastAsia="zh-CN"/>
        </w:rPr>
        <w:t>ell activation</w:t>
      </w:r>
      <w:r>
        <w:rPr>
          <w:rFonts w:hint="eastAsia" w:cs="Times New Roman"/>
          <w:sz w:val="20"/>
          <w:szCs w:val="20"/>
          <w:lang w:val="en-US" w:eastAsia="zh-CN"/>
        </w:rPr>
        <w:t xml:space="preserve"> for part of SSB-less SCells and </w:t>
      </w:r>
      <w:r>
        <w:rPr>
          <w:rFonts w:hint="default" w:cs="Times New Roman"/>
          <w:sz w:val="20"/>
          <w:szCs w:val="20"/>
          <w:lang w:val="en-US" w:eastAsia="zh-CN"/>
        </w:rPr>
        <w:t>UE supporting [ATRS based SSB-less operation]]</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5</w:t>
      </w:r>
      <w:r>
        <w:rPr>
          <w:b/>
          <w:bCs/>
          <w:i/>
          <w:iCs/>
          <w:sz w:val="20"/>
          <w:szCs w:val="20"/>
        </w:rPr>
        <w:t xml:space="preserve">: </w:t>
      </w:r>
      <w:r>
        <w:rPr>
          <w:rFonts w:hint="eastAsia"/>
          <w:b/>
          <w:bCs/>
          <w:i/>
          <w:iCs/>
          <w:sz w:val="20"/>
          <w:szCs w:val="20"/>
          <w:lang w:val="en-US" w:eastAsia="zh-CN"/>
        </w:rPr>
        <w:t>Support to further study the multiple SSB-less SCells case. The side condition from single SSB-less SCell case can be reused, the requirement could be defined as:</w:t>
      </w:r>
    </w:p>
    <w:p>
      <w:pPr>
        <w:overflowPunct w:val="0"/>
        <w:autoSpaceDE w:val="0"/>
        <w:autoSpaceDN w:val="0"/>
        <w:adjustRightInd w:val="0"/>
        <w:spacing w:after="120"/>
        <w:ind w:left="0" w:leftChars="0"/>
        <w:jc w:val="both"/>
        <w:rPr>
          <w:rFonts w:hint="eastAsia" w:cs="Times New Roman"/>
          <w:b/>
          <w:bCs/>
          <w:i/>
          <w:iCs/>
          <w:sz w:val="20"/>
          <w:szCs w:val="20"/>
          <w:lang w:val="en-US" w:eastAsia="zh-CN"/>
        </w:rPr>
      </w:pPr>
      <w:r>
        <w:rPr>
          <w:rFonts w:hint="eastAsia" w:cs="Times New Roman"/>
          <w:b/>
          <w:bCs/>
          <w:i/>
          <w:iCs/>
          <w:sz w:val="20"/>
          <w:szCs w:val="20"/>
          <w:lang w:val="en-US" w:eastAsia="zh-CN"/>
        </w:rPr>
        <w:t xml:space="preserve">If all to-be activated SSB-less SCells </w:t>
      </w:r>
      <w:r>
        <w:rPr>
          <w:rFonts w:hint="eastAsia" w:cs="Times New Roman"/>
          <w:b/>
          <w:bCs/>
          <w:i/>
          <w:iCs/>
          <w:sz w:val="20"/>
          <w:szCs w:val="20"/>
          <w:lang w:val="en-US" w:eastAsia="ko-KR"/>
        </w:rPr>
        <w:t>are</w:t>
      </w:r>
      <w:r>
        <w:rPr>
          <w:rFonts w:hint="eastAsia" w:cs="Times New Roman"/>
          <w:b/>
          <w:bCs/>
          <w:i/>
          <w:iCs/>
          <w:sz w:val="20"/>
          <w:szCs w:val="20"/>
          <w:lang w:val="en-US" w:eastAsia="zh-CN"/>
        </w:rPr>
        <w:t xml:space="preserve"> operated in</w:t>
      </w:r>
      <w:r>
        <w:rPr>
          <w:rFonts w:hint="eastAsia" w:cs="Times New Roman"/>
          <w:b/>
          <w:bCs/>
          <w:i/>
          <w:iCs/>
          <w:sz w:val="20"/>
          <w:szCs w:val="20"/>
          <w:lang w:val="en-US" w:eastAsia="ko-KR"/>
        </w:rPr>
        <w:t xml:space="preserve"> intra-band contiguous CCs</w:t>
      </w:r>
      <w:r>
        <w:rPr>
          <w:rFonts w:hint="eastAsia" w:cs="Times New Roman"/>
          <w:b/>
          <w:bCs/>
          <w:i/>
          <w:iCs/>
          <w:sz w:val="20"/>
          <w:szCs w:val="20"/>
          <w:lang w:val="en-US" w:eastAsia="zh-CN"/>
        </w:rPr>
        <w:t>:</w:t>
      </w:r>
    </w:p>
    <w:p>
      <w:pPr>
        <w:overflowPunct w:val="0"/>
        <w:autoSpaceDE w:val="0"/>
        <w:autoSpaceDN w:val="0"/>
        <w:adjustRightInd w:val="0"/>
        <w:spacing w:after="120"/>
        <w:ind w:leftChars="200"/>
        <w:jc w:val="both"/>
        <w:rPr>
          <w:rFonts w:hint="default" w:cs="Times New Roman"/>
          <w:b/>
          <w:bCs/>
          <w:i/>
          <w:iCs/>
          <w:sz w:val="20"/>
          <w:szCs w:val="20"/>
          <w:lang w:val="en-US" w:eastAsia="zh-CN"/>
        </w:rPr>
      </w:pPr>
      <w:r>
        <w:rPr>
          <w:rFonts w:hint="default" w:cs="Times New Roman"/>
          <w:b/>
          <w:bCs/>
          <w:i/>
          <w:iCs/>
          <w:sz w:val="20"/>
          <w:szCs w:val="20"/>
          <w:lang w:val="en-US" w:eastAsia="zh-CN"/>
        </w:rPr>
        <w:t>-</w:t>
      </w:r>
      <w:r>
        <w:rPr>
          <w:rFonts w:hint="default" w:cs="Times New Roman"/>
          <w:b/>
          <w:bCs/>
          <w:i/>
          <w:iCs/>
          <w:sz w:val="20"/>
          <w:szCs w:val="20"/>
          <w:lang w:val="en-US" w:eastAsia="zh-CN"/>
        </w:rPr>
        <w:tab/>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+5 ms, [if aperiodic CSI-RS resources are not configured for SCell activation</w:t>
      </w:r>
      <w:r>
        <w:rPr>
          <w:rFonts w:hint="eastAsia" w:cs="Times New Roman"/>
          <w:b/>
          <w:bCs/>
          <w:i/>
          <w:iCs/>
          <w:sz w:val="20"/>
          <w:szCs w:val="20"/>
          <w:lang w:val="en-US" w:eastAsia="zh-CN"/>
        </w:rPr>
        <w:t xml:space="preserve"> for all SSB-less SCells</w:t>
      </w:r>
      <w:r>
        <w:rPr>
          <w:rFonts w:hint="default" w:cs="Times New Roman"/>
          <w:b/>
          <w:bCs/>
          <w:i/>
          <w:iCs/>
          <w:sz w:val="20"/>
          <w:szCs w:val="20"/>
          <w:lang w:val="en-US" w:eastAsia="zh-CN"/>
        </w:rPr>
        <w:t xml:space="preserve"> or UE do not support [ATRS based SSB-less operation]]</w:t>
      </w:r>
    </w:p>
    <w:p>
      <w:pPr>
        <w:overflowPunct w:val="0"/>
        <w:autoSpaceDE w:val="0"/>
        <w:autoSpaceDN w:val="0"/>
        <w:adjustRightInd w:val="0"/>
        <w:spacing w:after="120"/>
        <w:ind w:leftChars="200"/>
        <w:jc w:val="both"/>
        <w:rPr>
          <w:rFonts w:hint="default" w:cs="Times New Roman"/>
          <w:b/>
          <w:bCs/>
          <w:i/>
          <w:iCs/>
          <w:sz w:val="20"/>
          <w:szCs w:val="20"/>
          <w:lang w:val="en-US" w:eastAsia="zh-CN"/>
        </w:rPr>
      </w:pPr>
      <w:r>
        <w:rPr>
          <w:rFonts w:hint="default" w:cs="Times New Roman"/>
          <w:b/>
          <w:bCs/>
          <w:i/>
          <w:iCs/>
          <w:sz w:val="20"/>
          <w:szCs w:val="20"/>
          <w:lang w:val="en-US" w:eastAsia="zh-CN"/>
        </w:rPr>
        <w:t>-</w:t>
      </w:r>
      <w:r>
        <w:rPr>
          <w:rFonts w:hint="default" w:cs="Times New Roman"/>
          <w:b/>
          <w:bCs/>
          <w:i/>
          <w:iCs/>
          <w:sz w:val="20"/>
          <w:szCs w:val="20"/>
          <w:lang w:val="en-US" w:eastAsia="zh-CN"/>
        </w:rPr>
        <w:tab/>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first_ATRS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gap</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ATRS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+ 5 ms [if aperiodic CSI-RS resources are configured for S</w:t>
      </w:r>
      <w:r>
        <w:rPr>
          <w:rFonts w:hint="eastAsia" w:cs="Times New Roman"/>
          <w:b/>
          <w:bCs/>
          <w:i/>
          <w:iCs/>
          <w:sz w:val="20"/>
          <w:szCs w:val="20"/>
          <w:lang w:val="en-US" w:eastAsia="zh-CN"/>
        </w:rPr>
        <w:t>c</w:t>
      </w:r>
      <w:r>
        <w:rPr>
          <w:rFonts w:hint="default" w:cs="Times New Roman"/>
          <w:b/>
          <w:bCs/>
          <w:i/>
          <w:iCs/>
          <w:sz w:val="20"/>
          <w:szCs w:val="20"/>
          <w:lang w:val="en-US" w:eastAsia="zh-CN"/>
        </w:rPr>
        <w:t>ell activation</w:t>
      </w:r>
      <w:r>
        <w:rPr>
          <w:rFonts w:hint="eastAsia" w:cs="Times New Roman"/>
          <w:b/>
          <w:bCs/>
          <w:i/>
          <w:iCs/>
          <w:sz w:val="20"/>
          <w:szCs w:val="20"/>
          <w:lang w:val="en-US" w:eastAsia="zh-CN"/>
        </w:rPr>
        <w:t xml:space="preserve"> for all SSB-less SCells and </w:t>
      </w:r>
      <w:r>
        <w:rPr>
          <w:rFonts w:hint="default" w:cs="Times New Roman"/>
          <w:b/>
          <w:bCs/>
          <w:i/>
          <w:iCs/>
          <w:sz w:val="20"/>
          <w:szCs w:val="20"/>
          <w:lang w:val="en-US" w:eastAsia="zh-CN"/>
        </w:rPr>
        <w:t>UE supporting [ATRS based SSB-less operation]]</w:t>
      </w:r>
    </w:p>
    <w:p>
      <w:pPr>
        <w:overflowPunct w:val="0"/>
        <w:autoSpaceDE w:val="0"/>
        <w:autoSpaceDN w:val="0"/>
        <w:adjustRightInd w:val="0"/>
        <w:spacing w:after="120"/>
        <w:ind w:leftChars="200"/>
        <w:jc w:val="both"/>
        <w:rPr>
          <w:rFonts w:hint="default" w:cs="Times New Roman"/>
          <w:b/>
          <w:bCs/>
          <w:i/>
          <w:iCs/>
          <w:sz w:val="20"/>
          <w:szCs w:val="20"/>
          <w:lang w:val="en-US" w:eastAsia="zh-CN"/>
        </w:rPr>
      </w:pPr>
      <w:r>
        <w:rPr>
          <w:rFonts w:hint="default" w:cs="Times New Roman"/>
          <w:b/>
          <w:bCs/>
          <w:i/>
          <w:iCs/>
          <w:sz w:val="20"/>
          <w:szCs w:val="20"/>
          <w:lang w:val="en-US" w:eastAsia="zh-CN"/>
        </w:rPr>
        <w:t>-</w:t>
      </w:r>
      <w:r>
        <w:rPr>
          <w:rFonts w:hint="default" w:cs="Times New Roman"/>
          <w:b/>
          <w:bCs/>
          <w:i/>
          <w:iCs/>
          <w:sz w:val="20"/>
          <w:szCs w:val="20"/>
          <w:lang w:val="en-US" w:eastAsia="zh-CN"/>
        </w:rPr>
        <w:tab/>
      </w:r>
      <w:r>
        <w:rPr>
          <w:rFonts w:hint="eastAsia" w:cs="Times New Roman"/>
          <w:b/>
          <w:bCs/>
          <w:i/>
          <w:iCs/>
          <w:sz w:val="20"/>
          <w:szCs w:val="20"/>
          <w:lang w:val="en-US" w:eastAsia="zh-CN"/>
        </w:rPr>
        <w:t>min(</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TRS</w:t>
      </w:r>
      <w:r>
        <w:rPr>
          <w:rFonts w:hint="eastAsia" w:cs="Times New Roman"/>
          <w:b/>
          <w:bCs/>
          <w:i/>
          <w:iCs/>
          <w:sz w:val="20"/>
          <w:szCs w:val="20"/>
          <w:vertAlign w:val="subscript"/>
          <w:lang w:val="en-US" w:eastAsia="zh-CN"/>
        </w:rPr>
        <w:t>_MIN_multiple_scells</w:t>
      </w:r>
      <w:r>
        <w:rPr>
          <w:rFonts w:hint="eastAsia" w:cs="Times New Roman"/>
          <w:b/>
          <w:bCs/>
          <w:i/>
          <w:iCs/>
          <w:sz w:val="20"/>
          <w:szCs w:val="20"/>
          <w:vertAlign w:val="baseline"/>
          <w:lang w:val="en-US" w:eastAsia="zh-CN"/>
        </w:rPr>
        <w:t xml:space="preserve">,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first_ATRS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gap</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ATRS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w:t>
      </w:r>
      <w:r>
        <w:rPr>
          <w:rFonts w:hint="eastAsia" w:cs="Times New Roman"/>
          <w:b/>
          <w:bCs/>
          <w:i/>
          <w:iCs/>
          <w:sz w:val="20"/>
          <w:szCs w:val="20"/>
          <w:lang w:val="en-US" w:eastAsia="zh-CN"/>
        </w:rPr>
        <w:t xml:space="preserve">) </w:t>
      </w:r>
      <w:r>
        <w:rPr>
          <w:rFonts w:hint="default" w:cs="Times New Roman"/>
          <w:b/>
          <w:bCs/>
          <w:i/>
          <w:iCs/>
          <w:sz w:val="20"/>
          <w:szCs w:val="20"/>
          <w:lang w:val="en-US" w:eastAsia="zh-CN"/>
        </w:rPr>
        <w:t>+ 5 ms [if aperiodic CSI-RS resources are configured for S</w:t>
      </w:r>
      <w:r>
        <w:rPr>
          <w:rFonts w:hint="eastAsia" w:cs="Times New Roman"/>
          <w:b/>
          <w:bCs/>
          <w:i/>
          <w:iCs/>
          <w:sz w:val="20"/>
          <w:szCs w:val="20"/>
          <w:lang w:val="en-US" w:eastAsia="zh-CN"/>
        </w:rPr>
        <w:t>c</w:t>
      </w:r>
      <w:r>
        <w:rPr>
          <w:rFonts w:hint="default" w:cs="Times New Roman"/>
          <w:b/>
          <w:bCs/>
          <w:i/>
          <w:iCs/>
          <w:sz w:val="20"/>
          <w:szCs w:val="20"/>
          <w:lang w:val="en-US" w:eastAsia="zh-CN"/>
        </w:rPr>
        <w:t>ell activation</w:t>
      </w:r>
      <w:r>
        <w:rPr>
          <w:rFonts w:hint="eastAsia" w:cs="Times New Roman"/>
          <w:b/>
          <w:bCs/>
          <w:i/>
          <w:iCs/>
          <w:sz w:val="20"/>
          <w:szCs w:val="20"/>
          <w:lang w:val="en-US" w:eastAsia="zh-CN"/>
        </w:rPr>
        <w:t xml:space="preserve"> for part of SSB-less SCells and </w:t>
      </w:r>
      <w:r>
        <w:rPr>
          <w:rFonts w:hint="default" w:cs="Times New Roman"/>
          <w:b/>
          <w:bCs/>
          <w:i/>
          <w:iCs/>
          <w:sz w:val="20"/>
          <w:szCs w:val="20"/>
          <w:lang w:val="en-US" w:eastAsia="zh-CN"/>
        </w:rPr>
        <w:t>UE supporting [ATRS based SSB-less operation]]</w:t>
      </w:r>
    </w:p>
    <w:p>
      <w:pPr>
        <w:overflowPunct w:val="0"/>
        <w:autoSpaceDE w:val="0"/>
        <w:autoSpaceDN w:val="0"/>
        <w:adjustRightInd w:val="0"/>
        <w:spacing w:after="120"/>
        <w:ind w:left="0" w:leftChars="0"/>
        <w:jc w:val="both"/>
        <w:rPr>
          <w:rFonts w:hint="eastAsia" w:cs="Times New Roman"/>
          <w:b/>
          <w:bCs/>
          <w:i/>
          <w:iCs/>
          <w:sz w:val="20"/>
          <w:szCs w:val="20"/>
          <w:lang w:val="en-US" w:eastAsia="zh-CN"/>
        </w:rPr>
      </w:pPr>
      <w:r>
        <w:rPr>
          <w:rFonts w:hint="eastAsia" w:cs="Times New Roman"/>
          <w:b/>
          <w:bCs/>
          <w:i/>
          <w:iCs/>
          <w:sz w:val="20"/>
          <w:szCs w:val="20"/>
          <w:lang w:val="en-US" w:eastAsia="zh-CN"/>
        </w:rPr>
        <w:t>Otherwise:</w:t>
      </w:r>
    </w:p>
    <w:p>
      <w:pPr>
        <w:overflowPunct w:val="0"/>
        <w:autoSpaceDE w:val="0"/>
        <w:autoSpaceDN w:val="0"/>
        <w:adjustRightInd w:val="0"/>
        <w:spacing w:after="120"/>
        <w:ind w:leftChars="200"/>
        <w:jc w:val="both"/>
        <w:rPr>
          <w:rFonts w:hint="default" w:cs="Times New Roman"/>
          <w:b/>
          <w:bCs/>
          <w:i/>
          <w:iCs/>
          <w:sz w:val="20"/>
          <w:szCs w:val="20"/>
          <w:lang w:val="en-US" w:eastAsia="zh-CN"/>
        </w:rPr>
      </w:pPr>
      <w:r>
        <w:rPr>
          <w:rFonts w:hint="default" w:cs="Times New Roman"/>
          <w:b/>
          <w:bCs/>
          <w:i/>
          <w:iCs/>
          <w:sz w:val="20"/>
          <w:szCs w:val="20"/>
          <w:lang w:val="en-US" w:eastAsia="zh-CN"/>
        </w:rPr>
        <w:t>-</w:t>
      </w:r>
      <w:r>
        <w:rPr>
          <w:rFonts w:hint="default" w:cs="Times New Roman"/>
          <w:b/>
          <w:bCs/>
          <w:i/>
          <w:iCs/>
          <w:sz w:val="20"/>
          <w:szCs w:val="20"/>
          <w:lang w:val="en-US" w:eastAsia="zh-CN"/>
        </w:rPr>
        <w:tab/>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+5 ms, [if aperiodic CSI-RS resources are not configured for SCell activation</w:t>
      </w:r>
      <w:r>
        <w:rPr>
          <w:rFonts w:hint="eastAsia" w:cs="Times New Roman"/>
          <w:b/>
          <w:bCs/>
          <w:i/>
          <w:iCs/>
          <w:sz w:val="20"/>
          <w:szCs w:val="20"/>
          <w:lang w:val="en-US" w:eastAsia="zh-CN"/>
        </w:rPr>
        <w:t xml:space="preserve"> for all SSB-less SCells</w:t>
      </w:r>
      <w:r>
        <w:rPr>
          <w:rFonts w:hint="default" w:cs="Times New Roman"/>
          <w:b/>
          <w:bCs/>
          <w:i/>
          <w:iCs/>
          <w:sz w:val="20"/>
          <w:szCs w:val="20"/>
          <w:lang w:val="en-US" w:eastAsia="zh-CN"/>
        </w:rPr>
        <w:t xml:space="preserve"> or UE do not support [ATRS based SSB-less operation]]</w:t>
      </w:r>
    </w:p>
    <w:p>
      <w:pPr>
        <w:overflowPunct w:val="0"/>
        <w:autoSpaceDE w:val="0"/>
        <w:autoSpaceDN w:val="0"/>
        <w:adjustRightInd w:val="0"/>
        <w:spacing w:after="120"/>
        <w:ind w:leftChars="200"/>
        <w:jc w:val="both"/>
        <w:rPr>
          <w:rFonts w:hint="default" w:cs="Times New Roman"/>
          <w:b/>
          <w:bCs/>
          <w:i/>
          <w:iCs/>
          <w:sz w:val="20"/>
          <w:szCs w:val="20"/>
          <w:lang w:val="en-US" w:eastAsia="zh-CN"/>
        </w:rPr>
      </w:pPr>
      <w:r>
        <w:rPr>
          <w:rFonts w:hint="default" w:cs="Times New Roman"/>
          <w:b/>
          <w:bCs/>
          <w:i/>
          <w:iCs/>
          <w:sz w:val="20"/>
          <w:szCs w:val="20"/>
          <w:lang w:val="en-US" w:eastAsia="zh-CN"/>
        </w:rPr>
        <w:t>-</w:t>
      </w:r>
      <w:r>
        <w:rPr>
          <w:rFonts w:hint="default" w:cs="Times New Roman"/>
          <w:b/>
          <w:bCs/>
          <w:i/>
          <w:iCs/>
          <w:sz w:val="20"/>
          <w:szCs w:val="20"/>
          <w:lang w:val="en-US" w:eastAsia="zh-CN"/>
        </w:rPr>
        <w:tab/>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first_ATRS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gap</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ATRS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+ 5 ms [if aperiodic CSI-RS resources are configured for S</w:t>
      </w:r>
      <w:r>
        <w:rPr>
          <w:rFonts w:hint="eastAsia" w:cs="Times New Roman"/>
          <w:b/>
          <w:bCs/>
          <w:i/>
          <w:iCs/>
          <w:sz w:val="20"/>
          <w:szCs w:val="20"/>
          <w:lang w:val="en-US" w:eastAsia="zh-CN"/>
        </w:rPr>
        <w:t>c</w:t>
      </w:r>
      <w:r>
        <w:rPr>
          <w:rFonts w:hint="default" w:cs="Times New Roman"/>
          <w:b/>
          <w:bCs/>
          <w:i/>
          <w:iCs/>
          <w:sz w:val="20"/>
          <w:szCs w:val="20"/>
          <w:lang w:val="en-US" w:eastAsia="zh-CN"/>
        </w:rPr>
        <w:t>ell activation</w:t>
      </w:r>
      <w:r>
        <w:rPr>
          <w:rFonts w:hint="eastAsia" w:cs="Times New Roman"/>
          <w:b/>
          <w:bCs/>
          <w:i/>
          <w:iCs/>
          <w:sz w:val="20"/>
          <w:szCs w:val="20"/>
          <w:lang w:val="en-US" w:eastAsia="zh-CN"/>
        </w:rPr>
        <w:t xml:space="preserve"> for all SSB-less SCells and </w:t>
      </w:r>
      <w:r>
        <w:rPr>
          <w:rFonts w:hint="default" w:cs="Times New Roman"/>
          <w:b/>
          <w:bCs/>
          <w:i/>
          <w:iCs/>
          <w:sz w:val="20"/>
          <w:szCs w:val="20"/>
          <w:lang w:val="en-US" w:eastAsia="zh-CN"/>
        </w:rPr>
        <w:t>UE supporting [ATRS based SSB-less operation]]</w:t>
      </w:r>
    </w:p>
    <w:p>
      <w:pPr>
        <w:overflowPunct w:val="0"/>
        <w:autoSpaceDE w:val="0"/>
        <w:autoSpaceDN w:val="0"/>
        <w:adjustRightInd w:val="0"/>
        <w:spacing w:after="120"/>
        <w:ind w:leftChars="200"/>
        <w:jc w:val="both"/>
        <w:rPr>
          <w:rFonts w:hint="default" w:cs="Times New Roman"/>
          <w:b/>
          <w:bCs/>
          <w:i/>
          <w:iCs/>
          <w:sz w:val="20"/>
          <w:szCs w:val="20"/>
          <w:lang w:val="en-US" w:eastAsia="zh-CN"/>
        </w:rPr>
      </w:pPr>
      <w:r>
        <w:rPr>
          <w:rFonts w:hint="default" w:cs="Times New Roman"/>
          <w:b/>
          <w:bCs/>
          <w:i/>
          <w:iCs/>
          <w:sz w:val="20"/>
          <w:szCs w:val="20"/>
          <w:lang w:val="en-US" w:eastAsia="zh-CN"/>
        </w:rPr>
        <w:t>-</w:t>
      </w:r>
      <w:r>
        <w:rPr>
          <w:rFonts w:hint="default" w:cs="Times New Roman"/>
          <w:b/>
          <w:bCs/>
          <w:i/>
          <w:iCs/>
          <w:sz w:val="20"/>
          <w:szCs w:val="20"/>
          <w:lang w:val="en-US" w:eastAsia="zh-CN"/>
        </w:rPr>
        <w:tab/>
      </w:r>
      <w:r>
        <w:rPr>
          <w:rFonts w:hint="eastAsia" w:cs="Times New Roman"/>
          <w:b/>
          <w:bCs/>
          <w:i/>
          <w:iCs/>
          <w:sz w:val="20"/>
          <w:szCs w:val="20"/>
          <w:lang w:val="en-US" w:eastAsia="zh-CN"/>
        </w:rPr>
        <w:t>max(</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TRS</w:t>
      </w:r>
      <w:r>
        <w:rPr>
          <w:rFonts w:hint="eastAsia" w:cs="Times New Roman"/>
          <w:b/>
          <w:bCs/>
          <w:i/>
          <w:iCs/>
          <w:sz w:val="20"/>
          <w:szCs w:val="20"/>
          <w:vertAlign w:val="subscript"/>
          <w:lang w:val="en-US" w:eastAsia="zh-CN"/>
        </w:rPr>
        <w:t>_MAX_multiple_scells</w:t>
      </w:r>
      <w:r>
        <w:rPr>
          <w:rFonts w:hint="eastAsia" w:cs="Times New Roman"/>
          <w:b/>
          <w:bCs/>
          <w:i/>
          <w:iCs/>
          <w:sz w:val="20"/>
          <w:szCs w:val="20"/>
          <w:vertAlign w:val="baseline"/>
          <w:lang w:val="en-US" w:eastAsia="zh-CN"/>
        </w:rPr>
        <w:t xml:space="preserve">,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first_ATRS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gap</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ATRS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w:t>
      </w:r>
      <w:r>
        <w:rPr>
          <w:rFonts w:hint="eastAsia" w:cs="Times New Roman"/>
          <w:b/>
          <w:bCs/>
          <w:i/>
          <w:iCs/>
          <w:sz w:val="20"/>
          <w:szCs w:val="20"/>
          <w:lang w:val="en-US" w:eastAsia="zh-CN"/>
        </w:rPr>
        <w:t xml:space="preserve">) </w:t>
      </w:r>
      <w:r>
        <w:rPr>
          <w:rFonts w:hint="default" w:cs="Times New Roman"/>
          <w:b/>
          <w:bCs/>
          <w:i/>
          <w:iCs/>
          <w:sz w:val="20"/>
          <w:szCs w:val="20"/>
          <w:lang w:val="en-US" w:eastAsia="zh-CN"/>
        </w:rPr>
        <w:t>+ 5 ms [if aperiodic CSI-RS resources are configured for S</w:t>
      </w:r>
      <w:r>
        <w:rPr>
          <w:rFonts w:hint="eastAsia" w:cs="Times New Roman"/>
          <w:b/>
          <w:bCs/>
          <w:i/>
          <w:iCs/>
          <w:sz w:val="20"/>
          <w:szCs w:val="20"/>
          <w:lang w:val="en-US" w:eastAsia="zh-CN"/>
        </w:rPr>
        <w:t>c</w:t>
      </w:r>
      <w:r>
        <w:rPr>
          <w:rFonts w:hint="default" w:cs="Times New Roman"/>
          <w:b/>
          <w:bCs/>
          <w:i/>
          <w:iCs/>
          <w:sz w:val="20"/>
          <w:szCs w:val="20"/>
          <w:lang w:val="en-US" w:eastAsia="zh-CN"/>
        </w:rPr>
        <w:t>ell activation</w:t>
      </w:r>
      <w:r>
        <w:rPr>
          <w:rFonts w:hint="eastAsia" w:cs="Times New Roman"/>
          <w:b/>
          <w:bCs/>
          <w:i/>
          <w:iCs/>
          <w:sz w:val="20"/>
          <w:szCs w:val="20"/>
          <w:lang w:val="en-US" w:eastAsia="zh-CN"/>
        </w:rPr>
        <w:t xml:space="preserve"> for part of SSB-less SCells and </w:t>
      </w:r>
      <w:r>
        <w:rPr>
          <w:rFonts w:hint="default" w:cs="Times New Roman"/>
          <w:b/>
          <w:bCs/>
          <w:i/>
          <w:iCs/>
          <w:sz w:val="20"/>
          <w:szCs w:val="20"/>
          <w:lang w:val="en-US" w:eastAsia="zh-CN"/>
        </w:rPr>
        <w:t>UE supporting [ATRS based SSB-less operation]]</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宋体"/>
          <w:b/>
          <w:i/>
          <w:iCs/>
          <w:sz w:val="20"/>
          <w:szCs w:val="20"/>
          <w:u w:val="single"/>
          <w:lang w:val="en-GB" w:eastAsia="ko-KR"/>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宋体"/>
          <w:b/>
          <w:i/>
          <w:iCs/>
          <w:sz w:val="20"/>
          <w:szCs w:val="20"/>
          <w:u w:val="single"/>
          <w:lang w:val="en-GB" w:eastAsia="ko-KR"/>
        </w:rPr>
      </w:pPr>
      <w:r>
        <w:rPr>
          <w:rFonts w:eastAsia="宋体"/>
          <w:b/>
          <w:i/>
          <w:iCs/>
          <w:sz w:val="20"/>
          <w:szCs w:val="20"/>
          <w:u w:val="single"/>
          <w:lang w:val="en-GB" w:eastAsia="ko-KR"/>
        </w:rPr>
        <w:t>Issue 2-3-1 Cell switch off</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Proposals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1: Before going into the detailed discussion, RAN4 needs to double confirm if DCI2-9 can also indicate cell turning off. (Apple)</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2: RAN4 to study UE behaviour when serving cell will switch off but the handover channel condition hasn’t met. (Ericsson).</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We support the Option 1, before going into the detailed discussion, it is important to check whether DCI 2-9 can also indicate the cell turning off.</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In RAN2#123bis meeting, RAN2 achieved the related agreements, and sent the LS to RAN1 to request the signaling design[3], we copy the content of the LS for information.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after="120"/>
              <w:rPr>
                <w:rFonts w:ascii="Arial" w:hAnsi="Arial" w:cs="Arial"/>
                <w:b/>
              </w:rPr>
            </w:pPr>
            <w:r>
              <w:rPr>
                <w:rFonts w:ascii="Arial" w:hAnsi="Arial" w:cs="Arial"/>
                <w:b/>
              </w:rPr>
              <w:t>1. Overall Description:</w:t>
            </w:r>
          </w:p>
          <w:p>
            <w:pPr>
              <w:pStyle w:val="18"/>
              <w:spacing w:after="120"/>
              <w:rPr>
                <w:rFonts w:hint="default" w:ascii="Arial" w:hAnsi="Arial" w:cs="Arial"/>
                <w:lang w:val="en-US"/>
              </w:rPr>
            </w:pPr>
            <w:r>
              <w:rPr>
                <w:rFonts w:hint="default" w:ascii="Arial" w:hAnsi="Arial" w:cs="Arial"/>
                <w:lang w:val="en-US"/>
              </w:rPr>
              <w:t>RAN2 discussed network energy saving in RAN2#123bis, and made below agreement related to Conditional Handover (CHO) enhancement:</w:t>
            </w:r>
          </w:p>
          <w:p>
            <w:pPr>
              <w:pStyle w:val="65"/>
              <w:pBdr>
                <w:top w:val="single" w:color="auto" w:sz="4" w:space="1"/>
                <w:left w:val="single" w:color="auto" w:sz="4" w:space="4"/>
                <w:bottom w:val="single" w:color="auto" w:sz="4" w:space="1"/>
                <w:right w:val="single" w:color="auto" w:sz="4" w:space="4"/>
              </w:pBdr>
              <w:rPr>
                <w:rFonts w:hint="default" w:ascii="Arial" w:hAnsi="Arial" w:cs="Arial"/>
                <w:b/>
                <w:bCs/>
              </w:rPr>
            </w:pPr>
            <w:r>
              <w:rPr>
                <w:rFonts w:hint="default" w:ascii="Arial" w:hAnsi="Arial" w:cs="Arial"/>
                <w:b/>
                <w:bCs/>
              </w:rPr>
              <w:t>Agreements</w:t>
            </w:r>
          </w:p>
          <w:p>
            <w:pPr>
              <w:pStyle w:val="65"/>
              <w:pBdr>
                <w:top w:val="single" w:color="auto" w:sz="4" w:space="1"/>
                <w:left w:val="single" w:color="auto" w:sz="4" w:space="4"/>
                <w:bottom w:val="single" w:color="auto" w:sz="4" w:space="1"/>
                <w:right w:val="single" w:color="auto" w:sz="4" w:space="4"/>
              </w:pBdr>
              <w:rPr>
                <w:rFonts w:hint="default" w:ascii="Arial" w:hAnsi="Arial" w:cs="Arial"/>
              </w:rPr>
            </w:pPr>
            <w:r>
              <w:rPr>
                <w:rFonts w:hint="default" w:ascii="Arial" w:hAnsi="Arial" w:cs="Arial"/>
              </w:rPr>
              <w:t>Group common DCI format 2-X is reused to notify the UE that source cell is entering NES mode.</w:t>
            </w:r>
          </w:p>
          <w:p>
            <w:pPr>
              <w:pStyle w:val="65"/>
              <w:pBdr>
                <w:top w:val="single" w:color="auto" w:sz="4" w:space="1"/>
                <w:left w:val="single" w:color="auto" w:sz="4" w:space="4"/>
                <w:bottom w:val="single" w:color="auto" w:sz="4" w:space="1"/>
                <w:right w:val="single" w:color="auto" w:sz="4" w:space="4"/>
              </w:pBdr>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highlight w:val="yellow"/>
              </w:rPr>
              <w:t>add one bit of DCI 2-X to trigger both use cases of Cell DTX/DRX activation and cell turning off.</w:t>
            </w:r>
            <w:r>
              <w:rPr>
                <w:rFonts w:hint="default" w:ascii="Arial" w:hAnsi="Arial" w:cs="Arial"/>
              </w:rPr>
              <w:t xml:space="preserve"> RAN2 send LS to RAN1 to request this signaling change.</w:t>
            </w:r>
          </w:p>
          <w:p>
            <w:pPr>
              <w:pStyle w:val="18"/>
              <w:spacing w:after="120"/>
              <w:rPr>
                <w:rFonts w:hint="default" w:ascii="Arial" w:hAnsi="Arial" w:cs="Arial"/>
                <w:lang w:val="en-US"/>
              </w:rPr>
            </w:pPr>
            <w:r>
              <w:rPr>
                <w:rFonts w:hint="default" w:ascii="Arial" w:hAnsi="Arial" w:cs="Arial"/>
                <w:lang w:val="en-US"/>
              </w:rPr>
              <w:t xml:space="preserve">The intention of the additional one bit (instead of reusing Cell DTX/DRX activation indication in DCI 2-X) is to decouple CHO enhancement for NES from Cell DTX/DRX activation. </w:t>
            </w:r>
          </w:p>
          <w:p>
            <w:pPr>
              <w:spacing w:after="120"/>
              <w:rPr>
                <w:rFonts w:hint="default" w:ascii="Arial" w:hAnsi="Arial" w:cs="Arial"/>
                <w:b/>
              </w:rPr>
            </w:pPr>
            <w:r>
              <w:rPr>
                <w:rFonts w:hint="default" w:ascii="Arial" w:hAnsi="Arial" w:cs="Arial"/>
                <w:b/>
              </w:rPr>
              <w:t>2. Actions:</w:t>
            </w:r>
          </w:p>
          <w:p>
            <w:pPr>
              <w:spacing w:after="120"/>
              <w:ind w:left="1985" w:hanging="1985"/>
              <w:rPr>
                <w:rFonts w:hint="default" w:ascii="Arial" w:hAnsi="Arial" w:cs="Arial"/>
                <w:b/>
                <w:sz w:val="20"/>
                <w:szCs w:val="20"/>
              </w:rPr>
            </w:pPr>
            <w:r>
              <w:rPr>
                <w:rFonts w:hint="default" w:ascii="Arial" w:hAnsi="Arial" w:cs="Arial"/>
                <w:b/>
                <w:sz w:val="20"/>
                <w:szCs w:val="20"/>
              </w:rPr>
              <w:t>To RAN1.</w:t>
            </w:r>
          </w:p>
          <w:p>
            <w:pPr>
              <w:spacing w:after="120"/>
              <w:ind w:left="993" w:hanging="993"/>
              <w:rPr>
                <w:rFonts w:hint="eastAsia" w:eastAsia="宋体"/>
                <w:b/>
                <w:i/>
                <w:iCs/>
                <w:sz w:val="20"/>
                <w:szCs w:val="20"/>
                <w:u w:val="single"/>
                <w:vertAlign w:val="baseline"/>
                <w:lang w:val="en-US" w:eastAsia="zh-CN"/>
              </w:rPr>
            </w:pPr>
            <w:r>
              <w:rPr>
                <w:rFonts w:hint="default" w:ascii="Arial" w:hAnsi="Arial" w:cs="Arial"/>
                <w:b/>
                <w:sz w:val="20"/>
                <w:szCs w:val="20"/>
              </w:rPr>
              <w:t xml:space="preserve">ACTION: </w:t>
            </w:r>
            <w:r>
              <w:rPr>
                <w:rFonts w:hint="default" w:ascii="Arial" w:hAnsi="Arial" w:cs="Arial"/>
                <w:b/>
                <w:sz w:val="20"/>
                <w:szCs w:val="20"/>
              </w:rPr>
              <w:tab/>
            </w:r>
            <w:r>
              <w:rPr>
                <w:rFonts w:hint="default" w:ascii="Arial" w:hAnsi="Arial" w:cs="Arial"/>
                <w:sz w:val="20"/>
                <w:szCs w:val="20"/>
              </w:rPr>
              <w:t>RAN2 respectfully requests RAN1 to specify signaling support corresponding to the above RAN2 agreement related to CHO enhancement</w:t>
            </w:r>
            <w:r>
              <w:rPr>
                <w:rFonts w:hint="default" w:ascii="Arial" w:hAnsi="Arial" w:cs="Arial"/>
                <w:bCs/>
                <w:sz w:val="20"/>
                <w:szCs w:val="20"/>
              </w:rPr>
              <w:t>.</w:t>
            </w:r>
          </w:p>
        </w:tc>
      </w:tr>
    </w:tbl>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eastAsia" w:eastAsia="宋体"/>
          <w:b/>
          <w:i/>
          <w:iCs/>
          <w:sz w:val="20"/>
          <w:szCs w:val="20"/>
          <w:u w:val="single"/>
          <w:lang w:val="en-US" w:eastAsia="zh-CN"/>
        </w:rPr>
      </w:pP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After receiving the LS, RAN1 designed the DCI 2-9 signaling as follows [3 Clause 7.3.1.3.10, TS38.212]: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pPr>
              <w:pStyle w:val="6"/>
              <w:numPr>
                <w:ilvl w:val="4"/>
                <w:numId w:val="0"/>
              </w:numPr>
              <w:tabs>
                <w:tab w:val="left" w:pos="851"/>
                <w:tab w:val="clear" w:pos="1152"/>
              </w:tabs>
              <w:rPr>
                <w:rFonts w:hint="default" w:ascii="Arial" w:hAnsi="Arial" w:cs="Arial"/>
                <w:lang w:eastAsia="zh-CN"/>
              </w:rPr>
            </w:pPr>
            <w:bookmarkStart w:id="8" w:name="_Toc156204758"/>
            <w:bookmarkStart w:id="9" w:name="_Toc146188123"/>
            <w:r>
              <w:rPr>
                <w:rFonts w:hint="default" w:ascii="Arial" w:hAnsi="Arial" w:cs="Arial"/>
                <w:lang w:eastAsia="zh-CN"/>
              </w:rPr>
              <w:t>Format 2_9</w:t>
            </w:r>
            <w:bookmarkEnd w:id="8"/>
            <w:bookmarkEnd w:id="9"/>
          </w:p>
          <w:p>
            <w:pPr>
              <w:overflowPunct/>
              <w:autoSpaceDE/>
              <w:autoSpaceDN/>
              <w:adjustRightInd/>
              <w:textAlignment w:val="auto"/>
              <w:rPr>
                <w:rFonts w:eastAsia="宋体"/>
                <w:sz w:val="20"/>
                <w:szCs w:val="20"/>
                <w:lang w:eastAsia="zh-CN"/>
              </w:rPr>
            </w:pPr>
            <w:r>
              <w:rPr>
                <w:rFonts w:eastAsia="宋体"/>
                <w:sz w:val="20"/>
                <w:szCs w:val="20"/>
                <w:lang w:eastAsia="zh-CN"/>
              </w:rPr>
              <w:t xml:space="preserve">DCI format 2_9 is used for activating or de-activating the cell DTX and/or DRX configuration of one or multiple serving cells </w:t>
            </w:r>
            <w:r>
              <w:rPr>
                <w:rFonts w:ascii="Times" w:hAnsi="Times" w:eastAsia="Batang"/>
                <w:bCs/>
                <w:sz w:val="20"/>
                <w:szCs w:val="20"/>
                <w:lang w:eastAsia="zh-CN"/>
              </w:rPr>
              <w:t xml:space="preserve">for one or more UEs, and/or for providing NES-mode indication of the </w:t>
            </w:r>
            <w:bookmarkStart w:id="10" w:name="OLE_LINK11"/>
            <w:r>
              <w:rPr>
                <w:rFonts w:ascii="Times" w:hAnsi="Times" w:eastAsia="Batang"/>
                <w:bCs/>
                <w:sz w:val="20"/>
                <w:szCs w:val="20"/>
                <w:lang w:eastAsia="zh-CN"/>
              </w:rPr>
              <w:t>primary cell</w:t>
            </w:r>
            <w:bookmarkEnd w:id="10"/>
            <w:r>
              <w:rPr>
                <w:rFonts w:ascii="Times" w:hAnsi="Times" w:eastAsia="Batang"/>
                <w:bCs/>
                <w:sz w:val="20"/>
                <w:szCs w:val="20"/>
                <w:lang w:eastAsia="zh-CN"/>
              </w:rPr>
              <w:t xml:space="preserve"> for one or more UEs</w:t>
            </w:r>
            <w:r>
              <w:rPr>
                <w:rFonts w:eastAsia="宋体"/>
                <w:sz w:val="20"/>
                <w:szCs w:val="20"/>
                <w:lang w:eastAsia="zh-CN"/>
              </w:rPr>
              <w:t xml:space="preserve">. </w:t>
            </w:r>
          </w:p>
          <w:p>
            <w:pPr>
              <w:overflowPunct/>
              <w:autoSpaceDE/>
              <w:autoSpaceDN/>
              <w:adjustRightInd/>
              <w:textAlignment w:val="auto"/>
              <w:rPr>
                <w:rFonts w:eastAsia="宋体"/>
                <w:sz w:val="20"/>
                <w:szCs w:val="20"/>
                <w:lang w:eastAsia="zh-CN"/>
              </w:rPr>
            </w:pPr>
            <w:r>
              <w:rPr>
                <w:rFonts w:eastAsia="宋体"/>
                <w:sz w:val="20"/>
                <w:szCs w:val="20"/>
                <w:lang w:eastAsia="zh-CN"/>
              </w:rPr>
              <w:t>The following information is transmitted by means of the DCI format 2_9 with CRC scrambled by cellDTRX-RNTI:</w:t>
            </w:r>
          </w:p>
          <w:p>
            <w:pPr>
              <w:pStyle w:val="51"/>
              <w:rPr>
                <w:rFonts w:eastAsia="宋体"/>
                <w:i/>
                <w:sz w:val="20"/>
                <w:szCs w:val="20"/>
              </w:rPr>
            </w:pPr>
            <w:r>
              <w:rPr>
                <w:rFonts w:eastAsia="宋体"/>
                <w:sz w:val="20"/>
                <w:szCs w:val="20"/>
              </w:rPr>
              <w:t>-</w:t>
            </w:r>
            <w:r>
              <w:rPr>
                <w:rFonts w:eastAsia="宋体"/>
                <w:sz w:val="20"/>
                <w:szCs w:val="20"/>
                <w:lang w:eastAsia="zh-CN"/>
              </w:rPr>
              <w:tab/>
            </w:r>
            <w:r>
              <w:rPr>
                <w:rFonts w:eastAsia="宋体"/>
                <w:sz w:val="20"/>
                <w:szCs w:val="20"/>
                <w:lang w:eastAsia="zh-CN"/>
              </w:rPr>
              <w:t xml:space="preserve">block </w:t>
            </w:r>
            <w:r>
              <w:rPr>
                <w:rFonts w:eastAsia="宋体"/>
                <w:sz w:val="20"/>
                <w:szCs w:val="20"/>
              </w:rPr>
              <w:t xml:space="preserve">number 1, </w:t>
            </w:r>
            <w:r>
              <w:rPr>
                <w:rFonts w:eastAsia="宋体"/>
                <w:sz w:val="20"/>
                <w:szCs w:val="20"/>
                <w:lang w:eastAsia="zh-CN"/>
              </w:rPr>
              <w:t>block</w:t>
            </w:r>
            <w:r>
              <w:rPr>
                <w:rFonts w:eastAsia="宋体"/>
                <w:sz w:val="20"/>
                <w:szCs w:val="20"/>
              </w:rPr>
              <w:t xml:space="preserve"> number 2,…, </w:t>
            </w:r>
            <w:r>
              <w:rPr>
                <w:rFonts w:eastAsia="宋体"/>
                <w:sz w:val="20"/>
                <w:szCs w:val="20"/>
                <w:lang w:eastAsia="zh-CN"/>
              </w:rPr>
              <w:t>block</w:t>
            </w:r>
            <w:r>
              <w:rPr>
                <w:rFonts w:eastAsia="宋体"/>
                <w:sz w:val="20"/>
                <w:szCs w:val="20"/>
              </w:rPr>
              <w:t xml:space="preserve"> number </w:t>
            </w:r>
            <w:r>
              <w:rPr>
                <w:rFonts w:eastAsia="宋体"/>
                <w:i/>
                <w:sz w:val="20"/>
                <w:szCs w:val="20"/>
              </w:rPr>
              <w:t>N</w:t>
            </w:r>
          </w:p>
          <w:p>
            <w:pPr>
              <w:pStyle w:val="51"/>
              <w:rPr>
                <w:rFonts w:eastAsia="宋体"/>
                <w:sz w:val="20"/>
                <w:szCs w:val="20"/>
              </w:rPr>
            </w:pPr>
            <w:r>
              <w:rPr>
                <w:rFonts w:eastAsia="宋体"/>
                <w:sz w:val="20"/>
                <w:szCs w:val="20"/>
              </w:rPr>
              <w:tab/>
            </w:r>
            <w:r>
              <w:rPr>
                <w:rFonts w:eastAsia="宋体"/>
                <w:sz w:val="20"/>
                <w:szCs w:val="20"/>
              </w:rPr>
              <w:t xml:space="preserve">where </w:t>
            </w:r>
            <w:r>
              <w:rPr>
                <w:rFonts w:eastAsia="宋体"/>
                <w:sz w:val="20"/>
                <w:szCs w:val="20"/>
                <w:lang w:eastAsia="ko-KR"/>
              </w:rPr>
              <w:t xml:space="preserve">the starting position of a block associated with a serving cell </w:t>
            </w:r>
            <w:r>
              <w:rPr>
                <w:rFonts w:eastAsia="宋体"/>
                <w:sz w:val="20"/>
                <w:szCs w:val="20"/>
              </w:rPr>
              <w:t xml:space="preserve">is determined by the parameter </w:t>
            </w:r>
            <w:r>
              <w:rPr>
                <w:rFonts w:eastAsia="宋体"/>
                <w:i/>
                <w:sz w:val="20"/>
                <w:szCs w:val="20"/>
              </w:rPr>
              <w:t xml:space="preserve">positionInDCI-cellDTRX </w:t>
            </w:r>
            <w:r>
              <w:rPr>
                <w:rFonts w:eastAsia="宋体"/>
                <w:sz w:val="20"/>
                <w:szCs w:val="20"/>
                <w:lang w:eastAsia="ko-KR"/>
              </w:rPr>
              <w:t>provided by higher layers for the UE.</w:t>
            </w:r>
          </w:p>
          <w:p>
            <w:pPr>
              <w:overflowPunct/>
              <w:autoSpaceDE/>
              <w:autoSpaceDN/>
              <w:adjustRightInd/>
              <w:textAlignment w:val="auto"/>
              <w:rPr>
                <w:rFonts w:eastAsia="宋体"/>
                <w:sz w:val="20"/>
                <w:szCs w:val="20"/>
                <w:lang w:eastAsia="zh-CN"/>
              </w:rPr>
            </w:pPr>
            <w:r>
              <w:rPr>
                <w:rFonts w:eastAsia="宋体"/>
                <w:sz w:val="20"/>
                <w:szCs w:val="20"/>
                <w:lang w:eastAsia="zh-CN"/>
              </w:rPr>
              <w:t>If the UE is configured</w:t>
            </w:r>
            <w:r>
              <w:rPr>
                <w:rFonts w:eastAsia="宋体"/>
                <w:i/>
                <w:sz w:val="20"/>
                <w:szCs w:val="20"/>
                <w:lang w:eastAsia="zh-CN"/>
              </w:rPr>
              <w:t xml:space="preserve"> </w:t>
            </w:r>
            <w:r>
              <w:rPr>
                <w:rFonts w:eastAsia="宋体"/>
                <w:sz w:val="20"/>
                <w:szCs w:val="20"/>
              </w:rPr>
              <w:t>to monitor DCI 2_9 with CRC scrambled by cellDTRX-RNTI, one or more blocks are configured for the UE by higher layers, with t</w:t>
            </w:r>
            <w:r>
              <w:rPr>
                <w:rFonts w:eastAsia="宋体"/>
                <w:sz w:val="20"/>
                <w:szCs w:val="20"/>
                <w:lang w:eastAsia="ko-KR"/>
              </w:rPr>
              <w:t>he following fields defined for each block:</w:t>
            </w:r>
          </w:p>
          <w:p>
            <w:pPr>
              <w:pStyle w:val="51"/>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Cell DTX/DRX indication - </w:t>
            </w:r>
            <w:r>
              <w:rPr>
                <w:rFonts w:hint="eastAsia" w:eastAsia="宋体"/>
                <w:sz w:val="20"/>
                <w:szCs w:val="20"/>
                <w:lang w:eastAsia="zh-CN"/>
              </w:rPr>
              <w:t>number of bits determined by the following</w:t>
            </w:r>
            <w:r>
              <w:rPr>
                <w:rFonts w:eastAsia="宋体"/>
                <w:sz w:val="20"/>
                <w:szCs w:val="20"/>
                <w:lang w:eastAsia="zh-CN"/>
              </w:rPr>
              <w:t>:</w:t>
            </w:r>
          </w:p>
          <w:p>
            <w:pPr>
              <w:pStyle w:val="89"/>
              <w:rPr>
                <w:rFonts w:eastAsia="宋体"/>
                <w:sz w:val="20"/>
                <w:szCs w:val="20"/>
                <w:lang w:eastAsia="zh-CN"/>
              </w:rPr>
            </w:pPr>
            <w:r>
              <w:rPr>
                <w:rFonts w:eastAsia="宋体"/>
                <w:sz w:val="20"/>
                <w:szCs w:val="20"/>
                <w:lang w:eastAsia="zh-CN"/>
              </w:rPr>
              <w:t>-</w:t>
            </w:r>
            <w:r>
              <w:rPr>
                <w:rFonts w:eastAsia="宋体"/>
                <w:sz w:val="20"/>
                <w:szCs w:val="20"/>
                <w:lang w:eastAsia="zh-CN"/>
              </w:rPr>
              <w:tab/>
            </w:r>
            <w:r>
              <w:rPr>
                <w:rFonts w:eastAsia="宋体"/>
                <w:sz w:val="20"/>
                <w:szCs w:val="20"/>
                <w:lang w:eastAsia="zh-CN"/>
              </w:rPr>
              <w:t>I</w:t>
            </w:r>
            <w:r>
              <w:rPr>
                <w:rFonts w:hint="eastAsia" w:eastAsia="宋体"/>
                <w:sz w:val="20"/>
                <w:szCs w:val="20"/>
                <w:lang w:eastAsia="zh-CN"/>
              </w:rPr>
              <w:t>f higher layer parameter</w:t>
            </w:r>
            <w:r>
              <w:rPr>
                <w:rFonts w:eastAsia="宋体"/>
                <w:sz w:val="20"/>
                <w:szCs w:val="20"/>
                <w:lang w:eastAsia="zh-CN"/>
              </w:rPr>
              <w:t xml:space="preserve"> </w:t>
            </w:r>
            <w:r>
              <w:rPr>
                <w:rFonts w:eastAsia="宋体"/>
                <w:i/>
                <w:sz w:val="20"/>
                <w:szCs w:val="20"/>
              </w:rPr>
              <w:t>cellDTXDRX-L1activation</w:t>
            </w:r>
            <w:r>
              <w:rPr>
                <w:rFonts w:hint="eastAsia" w:eastAsia="宋体"/>
                <w:sz w:val="20"/>
                <w:szCs w:val="20"/>
                <w:lang w:eastAsia="zh-CN"/>
              </w:rPr>
              <w:t xml:space="preserve"> </w:t>
            </w:r>
            <w:r>
              <w:rPr>
                <w:rFonts w:eastAsia="宋体"/>
                <w:sz w:val="20"/>
                <w:szCs w:val="20"/>
                <w:lang w:eastAsia="zh-CN"/>
              </w:rPr>
              <w:t>is configured</w:t>
            </w:r>
          </w:p>
          <w:p>
            <w:pPr>
              <w:pStyle w:val="88"/>
              <w:rPr>
                <w:rFonts w:eastAsia="宋体"/>
                <w:sz w:val="20"/>
                <w:szCs w:val="20"/>
              </w:rPr>
            </w:pPr>
            <w:r>
              <w:rPr>
                <w:rFonts w:eastAsia="宋体"/>
                <w:sz w:val="20"/>
                <w:szCs w:val="20"/>
              </w:rPr>
              <w:t>-</w:t>
            </w:r>
            <w:r>
              <w:rPr>
                <w:rFonts w:eastAsia="宋体"/>
                <w:sz w:val="20"/>
                <w:szCs w:val="20"/>
              </w:rPr>
              <w:tab/>
            </w:r>
            <w:r>
              <w:rPr>
                <w:rFonts w:eastAsia="宋体"/>
                <w:sz w:val="20"/>
                <w:szCs w:val="20"/>
              </w:rPr>
              <w:t>2 bits</w:t>
            </w:r>
            <w:r>
              <w:rPr>
                <w:rFonts w:eastAsia="宋体"/>
                <w:sz w:val="20"/>
                <w:szCs w:val="20"/>
                <w:lang w:eastAsia="zh-CN"/>
              </w:rPr>
              <w:t xml:space="preserve"> as defined in Clause 11.5</w:t>
            </w:r>
            <w:r>
              <w:rPr>
                <w:rFonts w:eastAsia="宋体"/>
                <w:sz w:val="20"/>
                <w:szCs w:val="20"/>
              </w:rPr>
              <w:t xml:space="preserve"> of [</w:t>
            </w:r>
            <w:r>
              <w:rPr>
                <w:rFonts w:hint="eastAsia" w:eastAsia="宋体"/>
                <w:sz w:val="20"/>
                <w:szCs w:val="20"/>
                <w:lang w:eastAsia="zh-CN"/>
              </w:rPr>
              <w:t>5, TS38.213</w:t>
            </w:r>
            <w:r>
              <w:rPr>
                <w:rFonts w:eastAsia="宋体"/>
                <w:sz w:val="20"/>
                <w:szCs w:val="20"/>
              </w:rPr>
              <w:t>]</w:t>
            </w:r>
            <w:r>
              <w:rPr>
                <w:rFonts w:hint="eastAsia" w:eastAsia="宋体"/>
                <w:sz w:val="20"/>
                <w:szCs w:val="20"/>
              </w:rPr>
              <w:t xml:space="preserve"> </w:t>
            </w:r>
            <w:r>
              <w:rPr>
                <w:rFonts w:eastAsia="宋体"/>
                <w:sz w:val="20"/>
                <w:szCs w:val="20"/>
              </w:rPr>
              <w:t>i</w:t>
            </w:r>
            <w:r>
              <w:rPr>
                <w:rFonts w:hint="eastAsia" w:eastAsia="宋体"/>
                <w:sz w:val="20"/>
                <w:szCs w:val="20"/>
              </w:rPr>
              <w:t>f</w:t>
            </w:r>
            <w:r>
              <w:rPr>
                <w:rFonts w:eastAsia="宋体"/>
                <w:i/>
                <w:sz w:val="20"/>
                <w:szCs w:val="20"/>
              </w:rPr>
              <w:t xml:space="preserve"> cellDTXDRXconfigType</w:t>
            </w:r>
            <w:r>
              <w:rPr>
                <w:rFonts w:eastAsia="宋体"/>
                <w:sz w:val="20"/>
                <w:szCs w:val="20"/>
              </w:rPr>
              <w:t xml:space="preserve"> is configured to </w:t>
            </w:r>
            <w:r>
              <w:rPr>
                <w:rFonts w:eastAsia="宋体"/>
                <w:i/>
                <w:iCs/>
                <w:sz w:val="20"/>
                <w:szCs w:val="20"/>
              </w:rPr>
              <w:t xml:space="preserve">dtxdrx </w:t>
            </w:r>
            <w:r>
              <w:rPr>
                <w:rFonts w:eastAsia="宋体"/>
                <w:sz w:val="20"/>
                <w:szCs w:val="20"/>
              </w:rPr>
              <w:t xml:space="preserve">for the </w:t>
            </w:r>
            <w:r>
              <w:rPr>
                <w:rFonts w:eastAsia="宋体"/>
                <w:sz w:val="20"/>
                <w:szCs w:val="20"/>
                <w:lang w:eastAsia="ko-KR"/>
              </w:rPr>
              <w:t xml:space="preserve">associated </w:t>
            </w:r>
            <w:r>
              <w:rPr>
                <w:rFonts w:eastAsia="宋体"/>
                <w:sz w:val="20"/>
                <w:szCs w:val="20"/>
              </w:rPr>
              <w:t xml:space="preserve">serving cell </w:t>
            </w:r>
            <w:r>
              <w:rPr>
                <w:rFonts w:eastAsia="宋体"/>
                <w:sz w:val="20"/>
                <w:szCs w:val="20"/>
                <w:lang w:eastAsia="zh-CN"/>
              </w:rPr>
              <w:t>of the block</w:t>
            </w:r>
            <w:r>
              <w:rPr>
                <w:rFonts w:eastAsia="宋体"/>
                <w:sz w:val="20"/>
                <w:szCs w:val="20"/>
              </w:rPr>
              <w:t>, with the MSB corresponding to cell DTX configuration and the LSB corresponding to cell DRX configuration</w:t>
            </w:r>
            <w:r>
              <w:rPr>
                <w:rFonts w:hint="eastAsia" w:eastAsia="宋体"/>
                <w:sz w:val="20"/>
                <w:szCs w:val="20"/>
              </w:rPr>
              <w:t>;</w:t>
            </w:r>
            <w:r>
              <w:rPr>
                <w:rFonts w:eastAsia="宋体"/>
                <w:sz w:val="20"/>
                <w:szCs w:val="20"/>
              </w:rPr>
              <w:t xml:space="preserve"> </w:t>
            </w:r>
          </w:p>
          <w:p>
            <w:pPr>
              <w:pStyle w:val="88"/>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1 bit</w:t>
            </w:r>
            <w:r>
              <w:rPr>
                <w:rFonts w:eastAsia="宋体"/>
                <w:sz w:val="20"/>
                <w:szCs w:val="20"/>
                <w:lang w:eastAsia="zh-CN"/>
              </w:rPr>
              <w:t xml:space="preserve"> as defined in Clause 11.5</w:t>
            </w:r>
            <w:r>
              <w:rPr>
                <w:rFonts w:eastAsia="宋体"/>
                <w:sz w:val="20"/>
                <w:szCs w:val="20"/>
              </w:rPr>
              <w:t xml:space="preserve"> of [</w:t>
            </w:r>
            <w:r>
              <w:rPr>
                <w:rFonts w:hint="eastAsia" w:eastAsia="宋体"/>
                <w:sz w:val="20"/>
                <w:szCs w:val="20"/>
                <w:lang w:eastAsia="zh-CN"/>
              </w:rPr>
              <w:t>5, TS38.213</w:t>
            </w:r>
            <w:r>
              <w:rPr>
                <w:rFonts w:eastAsia="宋体"/>
                <w:sz w:val="20"/>
                <w:szCs w:val="20"/>
              </w:rPr>
              <w:t>]</w:t>
            </w:r>
            <w:r>
              <w:rPr>
                <w:rFonts w:eastAsia="宋体"/>
                <w:i/>
                <w:sz w:val="20"/>
                <w:szCs w:val="20"/>
              </w:rPr>
              <w:t xml:space="preserve"> </w:t>
            </w:r>
            <w:r>
              <w:rPr>
                <w:rFonts w:eastAsia="宋体"/>
                <w:sz w:val="20"/>
                <w:szCs w:val="20"/>
              </w:rPr>
              <w:t xml:space="preserve">if </w:t>
            </w:r>
            <w:r>
              <w:rPr>
                <w:rFonts w:eastAsia="宋体"/>
                <w:i/>
                <w:iCs/>
                <w:sz w:val="20"/>
                <w:szCs w:val="20"/>
              </w:rPr>
              <w:t>cellDTXDRXconfigType</w:t>
            </w:r>
            <w:r>
              <w:rPr>
                <w:rFonts w:eastAsia="宋体"/>
                <w:sz w:val="20"/>
                <w:szCs w:val="20"/>
              </w:rPr>
              <w:t xml:space="preserve"> is configured to either </w:t>
            </w:r>
            <w:r>
              <w:rPr>
                <w:rFonts w:eastAsia="宋体"/>
                <w:i/>
                <w:iCs/>
                <w:sz w:val="20"/>
                <w:szCs w:val="20"/>
              </w:rPr>
              <w:t>dtx</w:t>
            </w:r>
            <w:r>
              <w:rPr>
                <w:rFonts w:eastAsia="宋体"/>
                <w:sz w:val="20"/>
                <w:szCs w:val="20"/>
              </w:rPr>
              <w:t xml:space="preserve"> or </w:t>
            </w:r>
            <w:r>
              <w:rPr>
                <w:rFonts w:eastAsia="宋体"/>
                <w:i/>
                <w:iCs/>
                <w:sz w:val="20"/>
                <w:szCs w:val="20"/>
              </w:rPr>
              <w:t xml:space="preserve">drx </w:t>
            </w:r>
            <w:r>
              <w:rPr>
                <w:rFonts w:eastAsia="宋体"/>
                <w:sz w:val="20"/>
                <w:szCs w:val="20"/>
              </w:rPr>
              <w:t xml:space="preserve">for the </w:t>
            </w:r>
            <w:r>
              <w:rPr>
                <w:rFonts w:eastAsia="宋体"/>
                <w:sz w:val="20"/>
                <w:szCs w:val="20"/>
                <w:lang w:eastAsia="ko-KR"/>
              </w:rPr>
              <w:t xml:space="preserve">associated </w:t>
            </w:r>
            <w:r>
              <w:rPr>
                <w:rFonts w:eastAsia="宋体"/>
                <w:sz w:val="20"/>
                <w:szCs w:val="20"/>
              </w:rPr>
              <w:t xml:space="preserve">serving cell </w:t>
            </w:r>
            <w:r>
              <w:rPr>
                <w:rFonts w:eastAsia="宋体"/>
                <w:sz w:val="20"/>
                <w:szCs w:val="20"/>
                <w:lang w:eastAsia="zh-CN"/>
              </w:rPr>
              <w:t>of the block;</w:t>
            </w:r>
          </w:p>
          <w:p>
            <w:pPr>
              <w:pStyle w:val="89"/>
              <w:rPr>
                <w:rFonts w:eastAsia="宋体"/>
                <w:sz w:val="20"/>
                <w:szCs w:val="20"/>
                <w:lang w:eastAsia="zh-CN"/>
              </w:rPr>
            </w:pPr>
            <w:r>
              <w:rPr>
                <w:rFonts w:eastAsia="宋体"/>
                <w:sz w:val="20"/>
                <w:szCs w:val="20"/>
                <w:lang w:eastAsia="zh-CN"/>
              </w:rPr>
              <w:t>-</w:t>
            </w:r>
            <w:r>
              <w:rPr>
                <w:rFonts w:eastAsia="宋体"/>
                <w:sz w:val="20"/>
                <w:szCs w:val="20"/>
                <w:lang w:eastAsia="zh-CN"/>
              </w:rPr>
              <w:tab/>
            </w:r>
            <w:r>
              <w:rPr>
                <w:rFonts w:eastAsia="宋体"/>
                <w:sz w:val="20"/>
                <w:szCs w:val="20"/>
                <w:lang w:eastAsia="zh-CN"/>
              </w:rPr>
              <w:t xml:space="preserve">0 bit otherwise. </w:t>
            </w:r>
          </w:p>
          <w:p>
            <w:pPr>
              <w:pStyle w:val="51"/>
              <w:rPr>
                <w:rFonts w:eastAsia="宋体"/>
                <w:sz w:val="20"/>
                <w:szCs w:val="20"/>
                <w:lang w:eastAsia="zh-CN"/>
              </w:rPr>
            </w:pPr>
            <w:r>
              <w:rPr>
                <w:rFonts w:eastAsia="宋体"/>
                <w:sz w:val="20"/>
                <w:szCs w:val="20"/>
              </w:rPr>
              <w:t>-</w:t>
            </w:r>
            <w:r>
              <w:rPr>
                <w:rFonts w:eastAsia="宋体"/>
                <w:sz w:val="20"/>
                <w:szCs w:val="20"/>
              </w:rPr>
              <w:tab/>
            </w:r>
            <w:r>
              <w:rPr>
                <w:rFonts w:eastAsia="宋体"/>
                <w:sz w:val="20"/>
                <w:szCs w:val="20"/>
                <w:highlight w:val="yellow"/>
              </w:rPr>
              <w:t xml:space="preserve">NES-mode indication – </w:t>
            </w:r>
            <w:r>
              <w:rPr>
                <w:rFonts w:eastAsia="宋体"/>
                <w:sz w:val="20"/>
                <w:szCs w:val="20"/>
                <w:highlight w:val="yellow"/>
                <w:lang w:eastAsia="zh-CN"/>
              </w:rPr>
              <w:t>1 bit indicating NES-specific CHO execution condition as defined in Clause 11.5</w:t>
            </w:r>
            <w:r>
              <w:rPr>
                <w:rFonts w:eastAsia="宋体"/>
                <w:sz w:val="20"/>
                <w:szCs w:val="20"/>
                <w:highlight w:val="yellow"/>
              </w:rPr>
              <w:t xml:space="preserve"> of [</w:t>
            </w:r>
            <w:r>
              <w:rPr>
                <w:rFonts w:hint="eastAsia" w:eastAsia="宋体"/>
                <w:sz w:val="20"/>
                <w:szCs w:val="20"/>
                <w:highlight w:val="yellow"/>
                <w:lang w:eastAsia="zh-CN"/>
              </w:rPr>
              <w:t>5, TS38.213</w:t>
            </w:r>
            <w:r>
              <w:rPr>
                <w:rFonts w:eastAsia="宋体"/>
                <w:sz w:val="20"/>
                <w:szCs w:val="20"/>
                <w:highlight w:val="yellow"/>
              </w:rPr>
              <w:t>]</w:t>
            </w:r>
            <w:r>
              <w:rPr>
                <w:rFonts w:eastAsia="宋体"/>
                <w:sz w:val="20"/>
                <w:szCs w:val="20"/>
                <w:highlight w:val="yellow"/>
                <w:lang w:eastAsia="zh-CN"/>
              </w:rPr>
              <w:t xml:space="preserve">, if the higher layer parameter </w:t>
            </w:r>
            <w:r>
              <w:rPr>
                <w:rFonts w:eastAsia="宋体"/>
                <w:i/>
                <w:iCs/>
                <w:sz w:val="20"/>
                <w:szCs w:val="20"/>
                <w:highlight w:val="yellow"/>
              </w:rPr>
              <w:t>nesEvent</w:t>
            </w:r>
            <w:r>
              <w:rPr>
                <w:rFonts w:eastAsia="宋体"/>
                <w:sz w:val="20"/>
                <w:szCs w:val="20"/>
                <w:highlight w:val="yellow"/>
                <w:lang w:eastAsia="zh-CN"/>
              </w:rPr>
              <w:t xml:space="preserve"> is configured</w:t>
            </w:r>
            <w:r>
              <w:rPr>
                <w:rFonts w:eastAsia="宋体"/>
                <w:sz w:val="20"/>
                <w:szCs w:val="20"/>
                <w:highlight w:val="yellow"/>
              </w:rPr>
              <w:t xml:space="preserve"> and the </w:t>
            </w:r>
            <w:r>
              <w:rPr>
                <w:rFonts w:eastAsia="宋体"/>
                <w:sz w:val="20"/>
                <w:szCs w:val="20"/>
                <w:highlight w:val="yellow"/>
                <w:lang w:eastAsia="ko-KR"/>
              </w:rPr>
              <w:t xml:space="preserve">associated </w:t>
            </w:r>
            <w:r>
              <w:rPr>
                <w:rFonts w:eastAsia="宋体"/>
                <w:sz w:val="20"/>
                <w:szCs w:val="20"/>
                <w:highlight w:val="yellow"/>
              </w:rPr>
              <w:t xml:space="preserve">serving cell </w:t>
            </w:r>
            <w:r>
              <w:rPr>
                <w:rFonts w:eastAsia="宋体"/>
                <w:sz w:val="20"/>
                <w:szCs w:val="20"/>
                <w:highlight w:val="yellow"/>
                <w:lang w:eastAsia="zh-CN"/>
              </w:rPr>
              <w:t>of the block</w:t>
            </w:r>
            <w:r>
              <w:rPr>
                <w:rFonts w:eastAsia="宋体"/>
                <w:sz w:val="20"/>
                <w:szCs w:val="20"/>
                <w:highlight w:val="yellow"/>
              </w:rPr>
              <w:t xml:space="preserve"> is </w:t>
            </w:r>
            <w:r>
              <w:rPr>
                <w:rFonts w:eastAsia="宋体"/>
                <w:sz w:val="20"/>
                <w:szCs w:val="20"/>
                <w:highlight w:val="yellow"/>
                <w:lang w:eastAsia="zh-CN"/>
              </w:rPr>
              <w:t>primary cell</w:t>
            </w:r>
            <w:r>
              <w:rPr>
                <w:rFonts w:eastAsia="宋体"/>
                <w:sz w:val="20"/>
                <w:szCs w:val="20"/>
                <w:highlight w:val="yellow"/>
              </w:rPr>
              <w:t xml:space="preserve">; </w:t>
            </w:r>
            <w:r>
              <w:rPr>
                <w:rFonts w:eastAsia="宋体"/>
                <w:sz w:val="20"/>
                <w:szCs w:val="20"/>
              </w:rPr>
              <w:t>0 bit otherwise.</w:t>
            </w:r>
          </w:p>
          <w:p>
            <w:pPr>
              <w:rPr>
                <w:sz w:val="20"/>
                <w:szCs w:val="20"/>
                <w:lang w:eastAsia="zh-CN"/>
              </w:rPr>
            </w:pPr>
            <w:r>
              <w:rPr>
                <w:sz w:val="20"/>
                <w:szCs w:val="20"/>
                <w:lang w:eastAsia="zh-CN"/>
              </w:rPr>
              <w:t xml:space="preserve">The size of DCI format 2_9 is indicated by the higher layer parameter </w:t>
            </w:r>
            <w:r>
              <w:rPr>
                <w:i/>
                <w:sz w:val="20"/>
                <w:szCs w:val="20"/>
              </w:rPr>
              <w:t>sizeDCI-2-9</w:t>
            </w:r>
            <w:r>
              <w:rPr>
                <w:sz w:val="20"/>
                <w:szCs w:val="20"/>
                <w:lang w:eastAsia="zh-CN"/>
              </w:rPr>
              <w:t>.</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eastAsia="宋体"/>
                <w:b/>
                <w:i/>
                <w:iCs/>
                <w:sz w:val="20"/>
                <w:szCs w:val="20"/>
                <w:u w:val="single"/>
                <w:vertAlign w:val="baseline"/>
                <w:lang w:val="en-US" w:eastAsia="zh-CN"/>
              </w:rPr>
            </w:pPr>
          </w:p>
        </w:tc>
      </w:tr>
    </w:tbl>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eastAsia="宋体"/>
          <w:b/>
          <w:i/>
          <w:iCs/>
          <w:sz w:val="20"/>
          <w:szCs w:val="20"/>
          <w:u w:val="single"/>
          <w:lang w:val="en-US" w:eastAsia="zh-CN"/>
        </w:rPr>
      </w:pPr>
    </w:p>
    <w:p>
      <w:pPr>
        <w:overflowPunct w:val="0"/>
        <w:autoSpaceDE w:val="0"/>
        <w:autoSpaceDN w:val="0"/>
        <w:adjustRightInd w:val="0"/>
        <w:spacing w:after="120"/>
        <w:jc w:val="both"/>
        <w:rPr>
          <w:rFonts w:hint="default" w:eastAsia="宋体"/>
          <w:b/>
          <w:i/>
          <w:iCs/>
          <w:sz w:val="20"/>
          <w:szCs w:val="20"/>
          <w:u w:val="single"/>
          <w:lang w:val="en-US" w:eastAsia="zh-CN"/>
        </w:rPr>
      </w:pPr>
      <w:r>
        <w:rPr>
          <w:rFonts w:hint="eastAsia" w:cs="Times New Roman"/>
          <w:sz w:val="20"/>
          <w:szCs w:val="20"/>
          <w:lang w:val="en-US" w:eastAsia="zh-CN"/>
        </w:rPr>
        <w:t>In RAN2</w:t>
      </w:r>
      <w:r>
        <w:rPr>
          <w:rFonts w:hint="default" w:cs="Times New Roman"/>
          <w:sz w:val="20"/>
          <w:szCs w:val="20"/>
          <w:lang w:val="en-US" w:eastAsia="zh-CN"/>
        </w:rPr>
        <w:t>’</w:t>
      </w:r>
      <w:r>
        <w:rPr>
          <w:rFonts w:hint="eastAsia" w:cs="Times New Roman"/>
          <w:sz w:val="20"/>
          <w:szCs w:val="20"/>
          <w:lang w:val="en-US" w:eastAsia="zh-CN"/>
        </w:rPr>
        <w:t xml:space="preserve">s LS, one additional bit can indicate the NES-specific CHO, and </w:t>
      </w:r>
      <w:r>
        <w:rPr>
          <w:rFonts w:hint="default" w:cs="Times New Roman"/>
          <w:sz w:val="20"/>
          <w:szCs w:val="20"/>
          <w:lang w:val="en-US" w:eastAsia="zh-CN"/>
        </w:rPr>
        <w:t>trigger both use cases of Cell DTX/DRX activation and cell turning off.</w:t>
      </w:r>
      <w:r>
        <w:rPr>
          <w:rFonts w:hint="eastAsia" w:cs="Times New Roman"/>
          <w:sz w:val="20"/>
          <w:szCs w:val="20"/>
          <w:lang w:val="en-US" w:eastAsia="zh-CN"/>
        </w:rPr>
        <w:t xml:space="preserve"> While from the description of DCI format 2_9, this one additional bit (NES-mode indication) could only indicate the NES-specific CHO execution condition, instead of could also trigger both use cases of </w:t>
      </w:r>
      <w:r>
        <w:rPr>
          <w:rFonts w:hint="default" w:cs="Times New Roman"/>
          <w:sz w:val="20"/>
          <w:szCs w:val="20"/>
          <w:lang w:val="en-US" w:eastAsia="zh-CN"/>
        </w:rPr>
        <w:t>Cell DTX/DRX activation and cell turning off</w:t>
      </w:r>
      <w:r>
        <w:rPr>
          <w:rFonts w:hint="eastAsia" w:cs="Times New Roman"/>
          <w:sz w:val="20"/>
          <w:szCs w:val="20"/>
          <w:lang w:val="en-US" w:eastAsia="zh-CN"/>
        </w:rPr>
        <w:t xml:space="preserve">. Even though we assume this additional bit could trigger both use cases of </w:t>
      </w:r>
      <w:r>
        <w:rPr>
          <w:rFonts w:hint="default" w:cs="Times New Roman"/>
          <w:sz w:val="20"/>
          <w:szCs w:val="20"/>
          <w:lang w:val="en-US" w:eastAsia="zh-CN"/>
        </w:rPr>
        <w:t>Cell DTX/DRX activation and cell turning off</w:t>
      </w:r>
      <w:r>
        <w:rPr>
          <w:rFonts w:hint="eastAsia" w:cs="Times New Roman"/>
          <w:sz w:val="20"/>
          <w:szCs w:val="20"/>
          <w:lang w:val="en-US" w:eastAsia="zh-CN"/>
        </w:rPr>
        <w:t xml:space="preserve"> implicitly, which specific scenario is still not clear, Cell DTX/DRX or cell turning off?</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Hence, at current stage, we are not clear whether DCI 2-9 could indicate the cell turning off and how does DCI 2-9 indicate the cell turning off. Before going into the detailed discussion, RAN4 needs to double confirm.</w:t>
      </w:r>
    </w:p>
    <w:p>
      <w:pPr>
        <w:overflowPunct w:val="0"/>
        <w:autoSpaceDE w:val="0"/>
        <w:autoSpaceDN w:val="0"/>
        <w:adjustRightInd w:val="0"/>
        <w:spacing w:after="120"/>
        <w:jc w:val="both"/>
        <w:rPr>
          <w:rFonts w:hint="eastAsia"/>
          <w:b/>
          <w:bCs/>
          <w:i/>
          <w:iCs/>
          <w:sz w:val="20"/>
          <w:szCs w:val="20"/>
        </w:rPr>
      </w:pPr>
      <w:r>
        <w:rPr>
          <w:rFonts w:hint="eastAsia"/>
          <w:b/>
          <w:bCs/>
          <w:i/>
          <w:iCs/>
          <w:sz w:val="20"/>
          <w:szCs w:val="20"/>
          <w:lang w:val="en-US" w:eastAsia="zh-CN"/>
        </w:rPr>
        <w:t>Proposal 6</w:t>
      </w:r>
      <w:r>
        <w:rPr>
          <w:b/>
          <w:bCs/>
          <w:i/>
          <w:iCs/>
          <w:sz w:val="20"/>
          <w:szCs w:val="20"/>
        </w:rPr>
        <w:t xml:space="preserve">: </w:t>
      </w:r>
      <w:r>
        <w:rPr>
          <w:rFonts w:hint="eastAsia"/>
          <w:b/>
          <w:bCs/>
          <w:i/>
          <w:iCs/>
          <w:sz w:val="20"/>
          <w:szCs w:val="20"/>
        </w:rPr>
        <w:t>Before going into the detailed discussion, RAN4 needs to double confirm whether DCI 2-9 could indicate the cell turning off and how does DCI 2-9 indicate the cell turning off.</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宋体"/>
          <w:b/>
          <w:i/>
          <w:iCs/>
          <w:sz w:val="20"/>
          <w:szCs w:val="20"/>
          <w:u w:val="single"/>
          <w:lang w:val="en-GB" w:eastAsia="ko-KR"/>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宋体"/>
          <w:b/>
          <w:i/>
          <w:iCs/>
          <w:sz w:val="20"/>
          <w:szCs w:val="20"/>
          <w:u w:val="single"/>
          <w:lang w:val="en-GB" w:eastAsia="ko-KR"/>
        </w:rPr>
      </w:pPr>
      <w:r>
        <w:rPr>
          <w:rFonts w:eastAsia="宋体"/>
          <w:b/>
          <w:i/>
          <w:iCs/>
          <w:sz w:val="20"/>
          <w:szCs w:val="20"/>
          <w:u w:val="single"/>
          <w:lang w:val="en-GB" w:eastAsia="ko-KR"/>
        </w:rPr>
        <w:t>Issue 2-3-2 CHO condition is not any more fulfilled when receiving the DCI 2-9.</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Proposals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1: (Nokia)</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For the case DCI 2-X command comes after TEvent_DU + Tidentify_intra_with_index, the NES-based CHO shall be executed only if the condition of NES-based CHO is still met when receiving the DCI 2-X command.</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RAN4 to wait for RAN2 conclusion and decides if defining the handover delay requirement if the CHO condition has been met but is not any more fulfilled when receiving the DCI 2-X command.</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Currently, as long as UE successfully decodes DCI 2-9 command later than the time at the end of T</w:t>
      </w:r>
      <w:r>
        <w:rPr>
          <w:rFonts w:hint="eastAsia"/>
          <w:sz w:val="20"/>
          <w:szCs w:val="20"/>
          <w:vertAlign w:val="subscript"/>
          <w:lang w:val="en-US" w:eastAsia="zh-CN"/>
        </w:rPr>
        <w:t>Event_DU</w:t>
      </w:r>
      <w:r>
        <w:rPr>
          <w:rFonts w:hint="eastAsia"/>
          <w:sz w:val="20"/>
          <w:szCs w:val="20"/>
          <w:lang w:val="en-US" w:eastAsia="zh-CN"/>
        </w:rPr>
        <w:t xml:space="preserve"> + T</w:t>
      </w:r>
      <w:r>
        <w:rPr>
          <w:rFonts w:hint="eastAsia"/>
          <w:sz w:val="20"/>
          <w:szCs w:val="20"/>
          <w:vertAlign w:val="subscript"/>
          <w:lang w:val="en-US" w:eastAsia="zh-CN"/>
        </w:rPr>
        <w:t>identify</w:t>
      </w:r>
      <w:r>
        <w:rPr>
          <w:rFonts w:hint="eastAsia"/>
          <w:sz w:val="20"/>
          <w:szCs w:val="20"/>
          <w:lang w:val="en-US" w:eastAsia="zh-CN"/>
        </w:rPr>
        <w:t>, the measurement time delay equals to the time from the end of T</w:t>
      </w:r>
      <w:r>
        <w:rPr>
          <w:rFonts w:hint="eastAsia"/>
          <w:sz w:val="20"/>
          <w:szCs w:val="20"/>
          <w:vertAlign w:val="subscript"/>
          <w:lang w:val="en-US" w:eastAsia="zh-CN"/>
        </w:rPr>
        <w:t>event_DU</w:t>
      </w:r>
      <w:r>
        <w:rPr>
          <w:rFonts w:hint="eastAsia"/>
          <w:sz w:val="20"/>
          <w:szCs w:val="20"/>
          <w:lang w:val="en-US" w:eastAsia="zh-CN"/>
        </w:rPr>
        <w:t xml:space="preserve"> until UE successfully decodes DCI 2-9 command, then UE will start to perform CHO execution.</w:t>
      </w:r>
    </w:p>
    <w:p>
      <w:pPr>
        <w:overflowPunct w:val="0"/>
        <w:autoSpaceDE w:val="0"/>
        <w:autoSpaceDN w:val="0"/>
        <w:adjustRightInd w:val="0"/>
        <w:spacing w:after="120"/>
        <w:jc w:val="both"/>
        <w:rPr>
          <w:rFonts w:hint="default"/>
          <w:sz w:val="20"/>
          <w:szCs w:val="20"/>
          <w:lang w:val="en-US" w:eastAsia="zh-CN"/>
        </w:rPr>
      </w:pPr>
      <w:r>
        <w:rPr>
          <w:rFonts w:hint="eastAsia"/>
          <w:sz w:val="20"/>
          <w:szCs w:val="20"/>
          <w:lang w:val="en-US" w:eastAsia="zh-CN"/>
        </w:rPr>
        <w:t>However, in the practical network, considering the changing wireless condition, the NES CHO event may be not fulfilled anymore when UE receiving the DCI 2-9. At this timing point, UE should wait the new measurement reference point which will trigger the NES-based conditional handover, rather than start the CHO execution. We think it is a valid scenario which should be captured in the spec, following CR wording could address such issue.</w:t>
      </w:r>
    </w:p>
    <w:p>
      <w:pPr>
        <w:rPr>
          <w:rFonts w:hint="eastAsia"/>
          <w:sz w:val="20"/>
          <w:szCs w:val="20"/>
          <w:lang w:val="en-US"/>
        </w:rPr>
      </w:pPr>
      <w:r>
        <w:rPr>
          <w:rFonts w:hint="eastAsia"/>
          <w:sz w:val="20"/>
          <w:szCs w:val="20"/>
          <w:lang w:val="en-US"/>
        </w:rPr>
        <w:t>T</w:t>
      </w:r>
      <w:r>
        <w:rPr>
          <w:rFonts w:hint="eastAsia"/>
          <w:sz w:val="20"/>
          <w:szCs w:val="20"/>
          <w:vertAlign w:val="subscript"/>
          <w:lang w:val="en-US"/>
        </w:rPr>
        <w:t>Event_DU</w:t>
      </w:r>
      <w:r>
        <w:rPr>
          <w:rFonts w:hint="eastAsia"/>
          <w:sz w:val="20"/>
          <w:szCs w:val="20"/>
          <w:lang w:val="en-US"/>
        </w:rPr>
        <w:t xml:space="preserve"> is the delay uncertainty which is the time from when the UE successfully decodes a conditional handover command until </w:t>
      </w:r>
    </w:p>
    <w:p>
      <w:pPr>
        <w:rPr>
          <w:rFonts w:hint="eastAsia"/>
          <w:sz w:val="20"/>
          <w:szCs w:val="20"/>
          <w:lang w:val="en-US"/>
        </w:rPr>
      </w:pPr>
      <w:r>
        <w:rPr>
          <w:rFonts w:hint="eastAsia"/>
          <w:sz w:val="20"/>
          <w:szCs w:val="20"/>
          <w:lang w:val="en-US"/>
        </w:rPr>
        <w:t>-</w:t>
      </w:r>
      <w:r>
        <w:rPr>
          <w:rFonts w:hint="eastAsia"/>
          <w:sz w:val="20"/>
          <w:szCs w:val="20"/>
          <w:lang w:val="en-US"/>
        </w:rPr>
        <w:tab/>
      </w:r>
      <w:r>
        <w:rPr>
          <w:rFonts w:hint="eastAsia"/>
          <w:sz w:val="20"/>
          <w:szCs w:val="20"/>
          <w:lang w:val="en-US"/>
        </w:rPr>
        <w:t xml:space="preserve">a condition exists at the measurement reference point which will trigger the conditional handover, or </w:t>
      </w:r>
    </w:p>
    <w:p>
      <w:pPr>
        <w:keepNext w:val="0"/>
        <w:keepLines w:val="0"/>
        <w:pageBreakBefore w:val="0"/>
        <w:widowControl/>
        <w:kinsoku/>
        <w:wordWrap/>
        <w:overflowPunct/>
        <w:topLinePunct w:val="0"/>
        <w:autoSpaceDE/>
        <w:autoSpaceDN/>
        <w:bidi w:val="0"/>
        <w:adjustRightInd/>
        <w:snapToGrid/>
        <w:spacing w:after="157" w:afterLines="50"/>
        <w:textAlignment w:val="auto"/>
        <w:rPr>
          <w:sz w:val="20"/>
          <w:szCs w:val="20"/>
          <w:lang w:val="en-US"/>
        </w:rPr>
      </w:pPr>
      <w:r>
        <w:rPr>
          <w:rFonts w:hint="eastAsia"/>
          <w:sz w:val="20"/>
          <w:szCs w:val="20"/>
          <w:lang w:val="en-US"/>
        </w:rPr>
        <w:t>-</w:t>
      </w:r>
      <w:r>
        <w:rPr>
          <w:rFonts w:hint="eastAsia"/>
          <w:sz w:val="20"/>
          <w:szCs w:val="20"/>
          <w:lang w:val="en-US"/>
        </w:rPr>
        <w:tab/>
      </w:r>
      <w:r>
        <w:rPr>
          <w:rFonts w:hint="eastAsia"/>
          <w:sz w:val="20"/>
          <w:szCs w:val="20"/>
          <w:lang w:val="en-US"/>
        </w:rPr>
        <w:t xml:space="preserve">a condition exists at the measurement reference point </w:t>
      </w:r>
      <w:ins w:id="0" w:author="CMCC-shiyuan" w:date="2024-03-14T17:01:13Z">
        <w:r>
          <w:rPr>
            <w:rFonts w:hint="eastAsia"/>
            <w:sz w:val="20"/>
            <w:szCs w:val="20"/>
            <w:lang w:val="en-US" w:eastAsia="zh-CN"/>
          </w:rPr>
          <w:t xml:space="preserve">when later than UE successfully decodes DCI 2-9 command or not earlier than </w:t>
        </w:r>
      </w:ins>
      <w:ins w:id="1" w:author="CMCC-shiyuan" w:date="2024-03-14T17:01:13Z">
        <w:r>
          <w:rPr>
            <w:sz w:val="20"/>
            <w:szCs w:val="20"/>
            <w:lang w:val="en-US"/>
          </w:rPr>
          <w:t>T</w:t>
        </w:r>
      </w:ins>
      <w:ins w:id="2" w:author="CMCC-shiyuan" w:date="2024-03-14T17:01:13Z">
        <w:r>
          <w:rPr>
            <w:sz w:val="20"/>
            <w:szCs w:val="20"/>
            <w:vertAlign w:val="subscript"/>
            <w:lang w:val="en-US"/>
          </w:rPr>
          <w:t>identify</w:t>
        </w:r>
      </w:ins>
      <w:ins w:id="3" w:author="CMCC-shiyuan" w:date="2024-03-14T17:01:13Z">
        <w:r>
          <w:rPr>
            <w:rFonts w:hint="eastAsia"/>
            <w:sz w:val="20"/>
            <w:szCs w:val="20"/>
            <w:vertAlign w:val="subscript"/>
            <w:lang w:val="en-US" w:eastAsia="zh-CN"/>
          </w:rPr>
          <w:t xml:space="preserve"> </w:t>
        </w:r>
      </w:ins>
      <w:ins w:id="4" w:author="CMCC-shiyuan" w:date="2024-03-14T17:01:13Z">
        <w:r>
          <w:rPr>
            <w:rFonts w:hint="eastAsia"/>
            <w:sz w:val="20"/>
            <w:szCs w:val="20"/>
            <w:vertAlign w:val="baseline"/>
            <w:lang w:val="en-US" w:eastAsia="zh-CN"/>
          </w:rPr>
          <w:t>before UE successfully decodes DCI 2-9</w:t>
        </w:r>
      </w:ins>
      <w:r>
        <w:rPr>
          <w:rFonts w:hint="eastAsia"/>
          <w:sz w:val="20"/>
          <w:szCs w:val="20"/>
          <w:vertAlign w:val="baseline"/>
          <w:lang w:val="en-US" w:eastAsia="zh-CN"/>
        </w:rPr>
        <w:t xml:space="preserve"> </w:t>
      </w:r>
      <w:r>
        <w:rPr>
          <w:rFonts w:hint="eastAsia"/>
          <w:sz w:val="20"/>
          <w:szCs w:val="20"/>
          <w:lang w:val="en-US"/>
        </w:rPr>
        <w:t xml:space="preserve">which will trigger the NES-based conditional handover </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7</w:t>
      </w:r>
      <w:r>
        <w:rPr>
          <w:b/>
          <w:bCs/>
          <w:i/>
          <w:iCs/>
          <w:sz w:val="20"/>
          <w:szCs w:val="20"/>
        </w:rPr>
        <w:t xml:space="preserve">: </w:t>
      </w:r>
      <w:r>
        <w:rPr>
          <w:rFonts w:hint="eastAsia"/>
          <w:b/>
          <w:bCs/>
          <w:i/>
          <w:iCs/>
          <w:sz w:val="20"/>
          <w:szCs w:val="20"/>
          <w:lang w:val="en-US" w:eastAsia="zh-CN"/>
        </w:rPr>
        <w:t>Capture the scenario that CHO condition is not fulfilled anymore when receiving the DCI 2-9 into the spec by using following revised content:</w:t>
      </w:r>
    </w:p>
    <w:p>
      <w:pPr>
        <w:rPr>
          <w:rFonts w:hint="eastAsia"/>
          <w:b/>
          <w:bCs/>
          <w:i/>
          <w:iCs/>
          <w:sz w:val="20"/>
          <w:szCs w:val="20"/>
          <w:lang w:val="en-US"/>
        </w:rPr>
      </w:pPr>
      <w:r>
        <w:rPr>
          <w:rFonts w:hint="eastAsia"/>
          <w:b/>
          <w:bCs/>
          <w:i/>
          <w:iCs/>
          <w:sz w:val="20"/>
          <w:szCs w:val="20"/>
          <w:lang w:val="en-US"/>
        </w:rPr>
        <w:t>T</w:t>
      </w:r>
      <w:r>
        <w:rPr>
          <w:rFonts w:hint="eastAsia"/>
          <w:b/>
          <w:bCs/>
          <w:i/>
          <w:iCs/>
          <w:sz w:val="20"/>
          <w:szCs w:val="20"/>
          <w:vertAlign w:val="subscript"/>
          <w:lang w:val="en-US"/>
        </w:rPr>
        <w:t>Event_DU</w:t>
      </w:r>
      <w:r>
        <w:rPr>
          <w:rFonts w:hint="eastAsia"/>
          <w:b/>
          <w:bCs/>
          <w:i/>
          <w:iCs/>
          <w:sz w:val="20"/>
          <w:szCs w:val="20"/>
          <w:lang w:val="en-US"/>
        </w:rPr>
        <w:t xml:space="preserve"> is the delay uncertainty which is the time from when the UE successfully decodes a conditional handover command until </w:t>
      </w:r>
    </w:p>
    <w:p>
      <w:pPr>
        <w:rPr>
          <w:rFonts w:hint="eastAsia"/>
          <w:b/>
          <w:bCs/>
          <w:i/>
          <w:iCs/>
          <w:sz w:val="20"/>
          <w:szCs w:val="20"/>
          <w:lang w:val="en-US"/>
        </w:rPr>
      </w:pPr>
      <w:r>
        <w:rPr>
          <w:rFonts w:hint="eastAsia"/>
          <w:b/>
          <w:bCs/>
          <w:i/>
          <w:iCs/>
          <w:sz w:val="20"/>
          <w:szCs w:val="20"/>
          <w:lang w:val="en-US"/>
        </w:rPr>
        <w:t>-</w:t>
      </w:r>
      <w:r>
        <w:rPr>
          <w:rFonts w:hint="eastAsia"/>
          <w:b/>
          <w:bCs/>
          <w:i/>
          <w:iCs/>
          <w:sz w:val="20"/>
          <w:szCs w:val="20"/>
          <w:lang w:val="en-US"/>
        </w:rPr>
        <w:tab/>
      </w:r>
      <w:r>
        <w:rPr>
          <w:rFonts w:hint="eastAsia"/>
          <w:b/>
          <w:bCs/>
          <w:i/>
          <w:iCs/>
          <w:sz w:val="20"/>
          <w:szCs w:val="20"/>
          <w:lang w:val="en-US"/>
        </w:rPr>
        <w:t xml:space="preserve">a condition exists at the measurement reference point which will trigger the conditional handover, or </w:t>
      </w:r>
    </w:p>
    <w:p>
      <w:pPr>
        <w:keepNext w:val="0"/>
        <w:keepLines w:val="0"/>
        <w:pageBreakBefore w:val="0"/>
        <w:widowControl/>
        <w:kinsoku/>
        <w:wordWrap/>
        <w:overflowPunct/>
        <w:topLinePunct w:val="0"/>
        <w:autoSpaceDE/>
        <w:autoSpaceDN/>
        <w:bidi w:val="0"/>
        <w:adjustRightInd/>
        <w:snapToGrid/>
        <w:spacing w:after="157" w:afterLines="50"/>
        <w:textAlignment w:val="auto"/>
        <w:rPr>
          <w:b/>
          <w:bCs/>
          <w:i/>
          <w:iCs/>
          <w:sz w:val="20"/>
          <w:szCs w:val="20"/>
          <w:lang w:val="en-US"/>
        </w:rPr>
      </w:pPr>
      <w:r>
        <w:rPr>
          <w:rFonts w:hint="eastAsia"/>
          <w:b/>
          <w:bCs/>
          <w:i/>
          <w:iCs/>
          <w:sz w:val="20"/>
          <w:szCs w:val="20"/>
          <w:lang w:val="en-US"/>
        </w:rPr>
        <w:t>-</w:t>
      </w:r>
      <w:r>
        <w:rPr>
          <w:rFonts w:hint="eastAsia"/>
          <w:b/>
          <w:bCs/>
          <w:i/>
          <w:iCs/>
          <w:sz w:val="20"/>
          <w:szCs w:val="20"/>
          <w:lang w:val="en-US"/>
        </w:rPr>
        <w:tab/>
      </w:r>
      <w:r>
        <w:rPr>
          <w:rFonts w:hint="eastAsia"/>
          <w:b/>
          <w:bCs/>
          <w:i/>
          <w:iCs/>
          <w:sz w:val="20"/>
          <w:szCs w:val="20"/>
          <w:lang w:val="en-US"/>
        </w:rPr>
        <w:t xml:space="preserve">a condition exists at the measurement reference point </w:t>
      </w:r>
      <w:ins w:id="5" w:author="CMCC-shiyuan" w:date="2024-03-14T17:01:13Z">
        <w:r>
          <w:rPr>
            <w:rFonts w:hint="eastAsia"/>
            <w:b/>
            <w:bCs/>
            <w:i/>
            <w:iCs/>
            <w:sz w:val="20"/>
            <w:szCs w:val="20"/>
            <w:lang w:val="en-US" w:eastAsia="zh-CN"/>
          </w:rPr>
          <w:t xml:space="preserve">when later than UE successfully decodes DCI 2-9 command or not earlier than </w:t>
        </w:r>
      </w:ins>
      <w:ins w:id="6" w:author="CMCC-shiyuan" w:date="2024-03-14T17:01:13Z">
        <w:r>
          <w:rPr>
            <w:b/>
            <w:bCs/>
            <w:i/>
            <w:iCs/>
            <w:sz w:val="20"/>
            <w:szCs w:val="20"/>
            <w:lang w:val="en-US"/>
          </w:rPr>
          <w:t>T</w:t>
        </w:r>
      </w:ins>
      <w:ins w:id="7" w:author="CMCC-shiyuan" w:date="2024-03-14T17:01:13Z">
        <w:r>
          <w:rPr>
            <w:b/>
            <w:bCs/>
            <w:i/>
            <w:iCs/>
            <w:sz w:val="20"/>
            <w:szCs w:val="20"/>
            <w:vertAlign w:val="subscript"/>
            <w:lang w:val="en-US"/>
          </w:rPr>
          <w:t>identify</w:t>
        </w:r>
      </w:ins>
      <w:ins w:id="8" w:author="CMCC-shiyuan" w:date="2024-03-14T17:01:13Z">
        <w:r>
          <w:rPr>
            <w:rFonts w:hint="eastAsia"/>
            <w:b/>
            <w:bCs/>
            <w:i/>
            <w:iCs/>
            <w:sz w:val="20"/>
            <w:szCs w:val="20"/>
            <w:vertAlign w:val="subscript"/>
            <w:lang w:val="en-US" w:eastAsia="zh-CN"/>
          </w:rPr>
          <w:t xml:space="preserve"> </w:t>
        </w:r>
      </w:ins>
      <w:ins w:id="9" w:author="CMCC-shiyuan" w:date="2024-03-14T17:01:13Z">
        <w:r>
          <w:rPr>
            <w:rFonts w:hint="eastAsia"/>
            <w:b/>
            <w:bCs/>
            <w:i/>
            <w:iCs/>
            <w:sz w:val="20"/>
            <w:szCs w:val="20"/>
            <w:vertAlign w:val="baseline"/>
            <w:lang w:val="en-US" w:eastAsia="zh-CN"/>
          </w:rPr>
          <w:t>before UE successfully decodes DCI 2-9</w:t>
        </w:r>
      </w:ins>
      <w:r>
        <w:rPr>
          <w:rFonts w:hint="eastAsia"/>
          <w:b/>
          <w:bCs/>
          <w:i/>
          <w:iCs/>
          <w:sz w:val="20"/>
          <w:szCs w:val="20"/>
          <w:vertAlign w:val="baseline"/>
          <w:lang w:val="en-US" w:eastAsia="zh-CN"/>
        </w:rPr>
        <w:t xml:space="preserve"> </w:t>
      </w:r>
      <w:r>
        <w:rPr>
          <w:rFonts w:hint="eastAsia"/>
          <w:b/>
          <w:bCs/>
          <w:i/>
          <w:iCs/>
          <w:sz w:val="20"/>
          <w:szCs w:val="20"/>
          <w:lang w:val="en-US"/>
        </w:rPr>
        <w:t xml:space="preserve">which will trigger the NES-based conditional handover </w:t>
      </w:r>
    </w:p>
    <w:p>
      <w:pPr>
        <w:numPr>
          <w:ilvl w:val="0"/>
          <w:numId w:val="0"/>
        </w:numPr>
        <w:overflowPunct/>
        <w:autoSpaceDE/>
        <w:autoSpaceDN/>
        <w:adjustRightInd/>
        <w:spacing w:after="120"/>
        <w:textAlignment w:val="auto"/>
        <w:rPr>
          <w:rFonts w:hint="default" w:eastAsia="宋体" w:cs="Times New Roman"/>
          <w:sz w:val="20"/>
          <w:szCs w:val="20"/>
          <w:lang w:val="en-US" w:eastAsia="zh-CN" w:bidi="ar-SA"/>
        </w:rPr>
      </w:pP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 xml:space="preserve">Based on the discussion above, the following proposals are concluded. </w:t>
      </w:r>
      <w:bookmarkEnd w:id="6"/>
      <w:bookmarkEnd w:id="7"/>
    </w:p>
    <w:p>
      <w:pPr>
        <w:overflowPunct w:val="0"/>
        <w:autoSpaceDE w:val="0"/>
        <w:autoSpaceDN w:val="0"/>
        <w:adjustRightInd w:val="0"/>
        <w:spacing w:after="120"/>
        <w:jc w:val="both"/>
        <w:rPr>
          <w:rFonts w:hint="eastAsia"/>
          <w:b/>
          <w:bCs/>
          <w:i/>
          <w:iCs/>
          <w:sz w:val="20"/>
          <w:szCs w:val="20"/>
        </w:rPr>
      </w:pPr>
      <w:r>
        <w:rPr>
          <w:rFonts w:hint="eastAsia"/>
          <w:b/>
          <w:bCs/>
          <w:i/>
          <w:iCs/>
          <w:sz w:val="20"/>
          <w:szCs w:val="20"/>
          <w:lang w:val="en-US" w:eastAsia="zh-CN"/>
        </w:rPr>
        <w:t>Proposal 1</w:t>
      </w:r>
      <w:r>
        <w:rPr>
          <w:b/>
          <w:bCs/>
          <w:i/>
          <w:iCs/>
          <w:sz w:val="20"/>
          <w:szCs w:val="20"/>
        </w:rPr>
        <w:t xml:space="preserve">: </w:t>
      </w:r>
      <w:r>
        <w:rPr>
          <w:rFonts w:hint="eastAsia"/>
          <w:b/>
          <w:bCs/>
          <w:i/>
          <w:iCs/>
          <w:sz w:val="20"/>
          <w:szCs w:val="20"/>
          <w:lang w:val="en-US" w:eastAsia="zh-CN"/>
        </w:rPr>
        <w:t>K</w:t>
      </w:r>
      <w:r>
        <w:rPr>
          <w:rFonts w:hint="eastAsia"/>
          <w:b/>
          <w:bCs/>
          <w:i/>
          <w:iCs/>
          <w:sz w:val="20"/>
          <w:szCs w:val="20"/>
        </w:rPr>
        <w:t xml:space="preserve">eep </w:t>
      </w:r>
      <w:r>
        <w:rPr>
          <w:rFonts w:hint="eastAsia"/>
          <w:b/>
          <w:bCs/>
          <w:i/>
          <w:iCs/>
          <w:sz w:val="20"/>
          <w:szCs w:val="20"/>
          <w:lang w:val="en-US" w:eastAsia="zh-CN"/>
        </w:rPr>
        <w:t>the</w:t>
      </w:r>
      <w:r>
        <w:rPr>
          <w:rFonts w:hint="eastAsia"/>
          <w:b/>
          <w:bCs/>
          <w:i/>
          <w:iCs/>
          <w:sz w:val="20"/>
          <w:szCs w:val="20"/>
        </w:rPr>
        <w:t>“EPRE after pre-compensation for AGC” in the spec text.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w:t>
      </w:r>
      <w:r>
        <w:rPr>
          <w:b/>
          <w:bCs/>
          <w:i/>
          <w:iCs/>
          <w:sz w:val="20"/>
          <w:szCs w:val="20"/>
        </w:rPr>
        <w:t xml:space="preserve">: </w:t>
      </w:r>
      <w:r>
        <w:rPr>
          <w:rFonts w:hint="eastAsia"/>
          <w:b/>
          <w:bCs/>
          <w:i/>
          <w:iCs/>
          <w:sz w:val="20"/>
          <w:szCs w:val="20"/>
          <w:lang w:val="en-US" w:eastAsia="zh-CN"/>
        </w:rPr>
        <w:t>Define two sets of requirement and side condition, reuse the intra-band contiguous CA case and inter-band CA case respectively.</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3: Define two UE capabilities for intra-band NCCA scenario, which corresponding to two set of requirements respectively, the granularity could be per FS indication.</w:t>
      </w:r>
    </w:p>
    <w:p>
      <w:pPr>
        <w:overflowPunct w:val="0"/>
        <w:autoSpaceDE w:val="0"/>
        <w:autoSpaceDN w:val="0"/>
        <w:adjustRightInd w:val="0"/>
        <w:spacing w:after="120"/>
        <w:jc w:val="both"/>
        <w:rPr>
          <w:rFonts w:hint="eastAsia"/>
          <w:b/>
          <w:bCs/>
          <w:i/>
          <w:iCs/>
          <w:sz w:val="20"/>
          <w:szCs w:val="20"/>
          <w:lang w:val="en-GB" w:eastAsia="ko-KR"/>
        </w:rPr>
      </w:pPr>
      <w:r>
        <w:rPr>
          <w:rFonts w:hint="eastAsia"/>
          <w:b/>
          <w:bCs/>
          <w:i/>
          <w:iCs/>
          <w:sz w:val="20"/>
          <w:szCs w:val="20"/>
          <w:lang w:val="en-US" w:eastAsia="zh-CN"/>
        </w:rPr>
        <w:t>Proposal 4</w:t>
      </w:r>
      <w:r>
        <w:rPr>
          <w:b/>
          <w:bCs/>
          <w:i/>
          <w:iCs/>
          <w:sz w:val="20"/>
          <w:szCs w:val="20"/>
        </w:rPr>
        <w:t xml:space="preserve">: </w:t>
      </w:r>
      <w:r>
        <w:rPr>
          <w:rFonts w:hint="eastAsia"/>
          <w:b/>
          <w:bCs/>
          <w:i/>
          <w:iCs/>
          <w:sz w:val="20"/>
          <w:szCs w:val="20"/>
        </w:rPr>
        <w:t>For the case of the neighbour cell</w:t>
      </w:r>
      <w:r>
        <w:rPr>
          <w:rFonts w:hint="eastAsia"/>
          <w:b/>
          <w:bCs/>
          <w:i/>
          <w:iCs/>
          <w:sz w:val="20"/>
          <w:szCs w:val="20"/>
          <w:lang w:val="en-US" w:eastAsia="zh-CN"/>
        </w:rPr>
        <w:t>(s)</w:t>
      </w:r>
      <w:r>
        <w:rPr>
          <w:rFonts w:hint="eastAsia"/>
          <w:b/>
          <w:bCs/>
          <w:i/>
          <w:iCs/>
          <w:sz w:val="20"/>
          <w:szCs w:val="20"/>
        </w:rPr>
        <w:t xml:space="preserve"> is on the carrier of SSB-less SCell and the SSB from neighbour cell</w:t>
      </w:r>
      <w:r>
        <w:rPr>
          <w:rFonts w:hint="eastAsia"/>
          <w:b/>
          <w:bCs/>
          <w:i/>
          <w:iCs/>
          <w:sz w:val="20"/>
          <w:szCs w:val="20"/>
          <w:lang w:val="en-US" w:eastAsia="zh-CN"/>
        </w:rPr>
        <w:t>(s)</w:t>
      </w:r>
      <w:r>
        <w:rPr>
          <w:rFonts w:hint="eastAsia"/>
          <w:b/>
          <w:bCs/>
          <w:i/>
          <w:iCs/>
          <w:sz w:val="20"/>
          <w:szCs w:val="20"/>
        </w:rPr>
        <w:t xml:space="preserve"> can be contained in the active BWP of SSB-less SCell, the measurement for such neighbour cell</w:t>
      </w:r>
      <w:r>
        <w:rPr>
          <w:rFonts w:hint="eastAsia"/>
          <w:b/>
          <w:bCs/>
          <w:i/>
          <w:iCs/>
          <w:sz w:val="20"/>
          <w:szCs w:val="20"/>
          <w:lang w:val="en-US" w:eastAsia="zh-CN"/>
        </w:rPr>
        <w:t>(s)</w:t>
      </w:r>
      <w:r>
        <w:rPr>
          <w:rFonts w:hint="eastAsia"/>
          <w:b/>
          <w:bCs/>
          <w:i/>
          <w:iCs/>
          <w:sz w:val="20"/>
          <w:szCs w:val="20"/>
        </w:rPr>
        <w:t xml:space="preserve"> can be treated as intra-frequency measurement.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5</w:t>
      </w:r>
      <w:r>
        <w:rPr>
          <w:b/>
          <w:bCs/>
          <w:i/>
          <w:iCs/>
          <w:sz w:val="20"/>
          <w:szCs w:val="20"/>
        </w:rPr>
        <w:t xml:space="preserve">: </w:t>
      </w:r>
      <w:r>
        <w:rPr>
          <w:rFonts w:hint="eastAsia"/>
          <w:b/>
          <w:bCs/>
          <w:i/>
          <w:iCs/>
          <w:sz w:val="20"/>
          <w:szCs w:val="20"/>
          <w:lang w:val="en-US" w:eastAsia="zh-CN"/>
        </w:rPr>
        <w:t>Support to further study the multiple SSB-less SCells case. The side condition from single SSB-less SCell case can be reused, the requirement could be defined as:</w:t>
      </w:r>
    </w:p>
    <w:p>
      <w:pPr>
        <w:overflowPunct w:val="0"/>
        <w:autoSpaceDE w:val="0"/>
        <w:autoSpaceDN w:val="0"/>
        <w:adjustRightInd w:val="0"/>
        <w:spacing w:after="120"/>
        <w:ind w:left="0" w:leftChars="0"/>
        <w:jc w:val="both"/>
        <w:rPr>
          <w:rFonts w:hint="eastAsia" w:cs="Times New Roman"/>
          <w:b/>
          <w:bCs/>
          <w:i/>
          <w:iCs/>
          <w:sz w:val="20"/>
          <w:szCs w:val="20"/>
          <w:lang w:val="en-US" w:eastAsia="zh-CN"/>
        </w:rPr>
      </w:pPr>
      <w:r>
        <w:rPr>
          <w:rFonts w:hint="eastAsia" w:cs="Times New Roman"/>
          <w:b/>
          <w:bCs/>
          <w:i/>
          <w:iCs/>
          <w:sz w:val="20"/>
          <w:szCs w:val="20"/>
          <w:lang w:val="en-US" w:eastAsia="zh-CN"/>
        </w:rPr>
        <w:t xml:space="preserve">If all to-be activated SSB-less SCells </w:t>
      </w:r>
      <w:r>
        <w:rPr>
          <w:rFonts w:hint="eastAsia" w:cs="Times New Roman"/>
          <w:b/>
          <w:bCs/>
          <w:i/>
          <w:iCs/>
          <w:sz w:val="20"/>
          <w:szCs w:val="20"/>
          <w:lang w:val="en-US" w:eastAsia="ko-KR"/>
        </w:rPr>
        <w:t>are</w:t>
      </w:r>
      <w:r>
        <w:rPr>
          <w:rFonts w:hint="eastAsia" w:cs="Times New Roman"/>
          <w:b/>
          <w:bCs/>
          <w:i/>
          <w:iCs/>
          <w:sz w:val="20"/>
          <w:szCs w:val="20"/>
          <w:lang w:val="en-US" w:eastAsia="zh-CN"/>
        </w:rPr>
        <w:t xml:space="preserve"> operated in</w:t>
      </w:r>
      <w:r>
        <w:rPr>
          <w:rFonts w:hint="eastAsia" w:cs="Times New Roman"/>
          <w:b/>
          <w:bCs/>
          <w:i/>
          <w:iCs/>
          <w:sz w:val="20"/>
          <w:szCs w:val="20"/>
          <w:lang w:val="en-US" w:eastAsia="ko-KR"/>
        </w:rPr>
        <w:t xml:space="preserve"> intra-band contiguous CCs</w:t>
      </w:r>
      <w:r>
        <w:rPr>
          <w:rFonts w:hint="eastAsia" w:cs="Times New Roman"/>
          <w:b/>
          <w:bCs/>
          <w:i/>
          <w:iCs/>
          <w:sz w:val="20"/>
          <w:szCs w:val="20"/>
          <w:lang w:val="en-US" w:eastAsia="zh-CN"/>
        </w:rPr>
        <w:t>:</w:t>
      </w:r>
    </w:p>
    <w:p>
      <w:pPr>
        <w:overflowPunct w:val="0"/>
        <w:autoSpaceDE w:val="0"/>
        <w:autoSpaceDN w:val="0"/>
        <w:adjustRightInd w:val="0"/>
        <w:spacing w:after="120"/>
        <w:ind w:leftChars="200"/>
        <w:jc w:val="both"/>
        <w:rPr>
          <w:rFonts w:hint="default" w:cs="Times New Roman"/>
          <w:b/>
          <w:bCs/>
          <w:i/>
          <w:iCs/>
          <w:sz w:val="20"/>
          <w:szCs w:val="20"/>
          <w:lang w:val="en-US" w:eastAsia="zh-CN"/>
        </w:rPr>
      </w:pPr>
      <w:r>
        <w:rPr>
          <w:rFonts w:hint="default" w:cs="Times New Roman"/>
          <w:b/>
          <w:bCs/>
          <w:i/>
          <w:iCs/>
          <w:sz w:val="20"/>
          <w:szCs w:val="20"/>
          <w:lang w:val="en-US" w:eastAsia="zh-CN"/>
        </w:rPr>
        <w:t>-</w:t>
      </w:r>
      <w:r>
        <w:rPr>
          <w:rFonts w:hint="default" w:cs="Times New Roman"/>
          <w:b/>
          <w:bCs/>
          <w:i/>
          <w:iCs/>
          <w:sz w:val="20"/>
          <w:szCs w:val="20"/>
          <w:lang w:val="en-US" w:eastAsia="zh-CN"/>
        </w:rPr>
        <w:tab/>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+5 ms, [if aperiodic CSI-RS resources are not configured for SCell activation</w:t>
      </w:r>
      <w:r>
        <w:rPr>
          <w:rFonts w:hint="eastAsia" w:cs="Times New Roman"/>
          <w:b/>
          <w:bCs/>
          <w:i/>
          <w:iCs/>
          <w:sz w:val="20"/>
          <w:szCs w:val="20"/>
          <w:lang w:val="en-US" w:eastAsia="zh-CN"/>
        </w:rPr>
        <w:t xml:space="preserve"> for all SSB-less SCells</w:t>
      </w:r>
      <w:r>
        <w:rPr>
          <w:rFonts w:hint="default" w:cs="Times New Roman"/>
          <w:b/>
          <w:bCs/>
          <w:i/>
          <w:iCs/>
          <w:sz w:val="20"/>
          <w:szCs w:val="20"/>
          <w:lang w:val="en-US" w:eastAsia="zh-CN"/>
        </w:rPr>
        <w:t xml:space="preserve"> or UE do not support [ATRS based SSB-less operation]]</w:t>
      </w:r>
    </w:p>
    <w:p>
      <w:pPr>
        <w:overflowPunct w:val="0"/>
        <w:autoSpaceDE w:val="0"/>
        <w:autoSpaceDN w:val="0"/>
        <w:adjustRightInd w:val="0"/>
        <w:spacing w:after="120"/>
        <w:ind w:leftChars="200"/>
        <w:jc w:val="both"/>
        <w:rPr>
          <w:rFonts w:hint="default" w:cs="Times New Roman"/>
          <w:b/>
          <w:bCs/>
          <w:i/>
          <w:iCs/>
          <w:sz w:val="20"/>
          <w:szCs w:val="20"/>
          <w:lang w:val="en-US" w:eastAsia="zh-CN"/>
        </w:rPr>
      </w:pPr>
      <w:r>
        <w:rPr>
          <w:rFonts w:hint="default" w:cs="Times New Roman"/>
          <w:b/>
          <w:bCs/>
          <w:i/>
          <w:iCs/>
          <w:sz w:val="20"/>
          <w:szCs w:val="20"/>
          <w:lang w:val="en-US" w:eastAsia="zh-CN"/>
        </w:rPr>
        <w:t>-</w:t>
      </w:r>
      <w:r>
        <w:rPr>
          <w:rFonts w:hint="default" w:cs="Times New Roman"/>
          <w:b/>
          <w:bCs/>
          <w:i/>
          <w:iCs/>
          <w:sz w:val="20"/>
          <w:szCs w:val="20"/>
          <w:lang w:val="en-US" w:eastAsia="zh-CN"/>
        </w:rPr>
        <w:tab/>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first_ATRS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gap</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ATRS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+ 5 ms [if aperiodic CSI-RS resources are configured for S</w:t>
      </w:r>
      <w:r>
        <w:rPr>
          <w:rFonts w:hint="eastAsia" w:cs="Times New Roman"/>
          <w:b/>
          <w:bCs/>
          <w:i/>
          <w:iCs/>
          <w:sz w:val="20"/>
          <w:szCs w:val="20"/>
          <w:lang w:val="en-US" w:eastAsia="zh-CN"/>
        </w:rPr>
        <w:t>c</w:t>
      </w:r>
      <w:r>
        <w:rPr>
          <w:rFonts w:hint="default" w:cs="Times New Roman"/>
          <w:b/>
          <w:bCs/>
          <w:i/>
          <w:iCs/>
          <w:sz w:val="20"/>
          <w:szCs w:val="20"/>
          <w:lang w:val="en-US" w:eastAsia="zh-CN"/>
        </w:rPr>
        <w:t>ell activation</w:t>
      </w:r>
      <w:r>
        <w:rPr>
          <w:rFonts w:hint="eastAsia" w:cs="Times New Roman"/>
          <w:b/>
          <w:bCs/>
          <w:i/>
          <w:iCs/>
          <w:sz w:val="20"/>
          <w:szCs w:val="20"/>
          <w:lang w:val="en-US" w:eastAsia="zh-CN"/>
        </w:rPr>
        <w:t xml:space="preserve"> for all SSB-less SCells and </w:t>
      </w:r>
      <w:r>
        <w:rPr>
          <w:rFonts w:hint="default" w:cs="Times New Roman"/>
          <w:b/>
          <w:bCs/>
          <w:i/>
          <w:iCs/>
          <w:sz w:val="20"/>
          <w:szCs w:val="20"/>
          <w:lang w:val="en-US" w:eastAsia="zh-CN"/>
        </w:rPr>
        <w:t>UE supporting [ATRS based SSB-less operation]]</w:t>
      </w:r>
    </w:p>
    <w:p>
      <w:pPr>
        <w:overflowPunct w:val="0"/>
        <w:autoSpaceDE w:val="0"/>
        <w:autoSpaceDN w:val="0"/>
        <w:adjustRightInd w:val="0"/>
        <w:spacing w:after="120"/>
        <w:ind w:leftChars="200"/>
        <w:jc w:val="both"/>
        <w:rPr>
          <w:rFonts w:hint="default" w:cs="Times New Roman"/>
          <w:b/>
          <w:bCs/>
          <w:i/>
          <w:iCs/>
          <w:sz w:val="20"/>
          <w:szCs w:val="20"/>
          <w:lang w:val="en-US" w:eastAsia="zh-CN"/>
        </w:rPr>
      </w:pPr>
      <w:r>
        <w:rPr>
          <w:rFonts w:hint="default" w:cs="Times New Roman"/>
          <w:b/>
          <w:bCs/>
          <w:i/>
          <w:iCs/>
          <w:sz w:val="20"/>
          <w:szCs w:val="20"/>
          <w:lang w:val="en-US" w:eastAsia="zh-CN"/>
        </w:rPr>
        <w:t>-</w:t>
      </w:r>
      <w:r>
        <w:rPr>
          <w:rFonts w:hint="default" w:cs="Times New Roman"/>
          <w:b/>
          <w:bCs/>
          <w:i/>
          <w:iCs/>
          <w:sz w:val="20"/>
          <w:szCs w:val="20"/>
          <w:lang w:val="en-US" w:eastAsia="zh-CN"/>
        </w:rPr>
        <w:tab/>
      </w:r>
      <w:r>
        <w:rPr>
          <w:rFonts w:hint="eastAsia" w:cs="Times New Roman"/>
          <w:b/>
          <w:bCs/>
          <w:i/>
          <w:iCs/>
          <w:sz w:val="20"/>
          <w:szCs w:val="20"/>
          <w:lang w:val="en-US" w:eastAsia="zh-CN"/>
        </w:rPr>
        <w:t>min(</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TRS</w:t>
      </w:r>
      <w:r>
        <w:rPr>
          <w:rFonts w:hint="eastAsia" w:cs="Times New Roman"/>
          <w:b/>
          <w:bCs/>
          <w:i/>
          <w:iCs/>
          <w:sz w:val="20"/>
          <w:szCs w:val="20"/>
          <w:vertAlign w:val="subscript"/>
          <w:lang w:val="en-US" w:eastAsia="zh-CN"/>
        </w:rPr>
        <w:t>_MIN_multiple_scells</w:t>
      </w:r>
      <w:r>
        <w:rPr>
          <w:rFonts w:hint="eastAsia" w:cs="Times New Roman"/>
          <w:b/>
          <w:bCs/>
          <w:i/>
          <w:iCs/>
          <w:sz w:val="20"/>
          <w:szCs w:val="20"/>
          <w:vertAlign w:val="baseline"/>
          <w:lang w:val="en-US" w:eastAsia="zh-CN"/>
        </w:rPr>
        <w:t xml:space="preserve">,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first_ATRS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gap</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ATRS</w:t>
      </w:r>
      <w:r>
        <w:rPr>
          <w:rFonts w:hint="eastAsia" w:cs="Times New Roman"/>
          <w:b/>
          <w:bCs/>
          <w:i/>
          <w:iCs/>
          <w:sz w:val="20"/>
          <w:szCs w:val="20"/>
          <w:vertAlign w:val="subscript"/>
          <w:lang w:val="en-US" w:eastAsia="zh-CN"/>
        </w:rPr>
        <w:t>_MIN_multiple_scells</w:t>
      </w:r>
      <w:r>
        <w:rPr>
          <w:rFonts w:hint="default" w:cs="Times New Roman"/>
          <w:b/>
          <w:bCs/>
          <w:i/>
          <w:iCs/>
          <w:sz w:val="20"/>
          <w:szCs w:val="20"/>
          <w:lang w:val="en-US" w:eastAsia="zh-CN"/>
        </w:rPr>
        <w:t xml:space="preserve"> </w:t>
      </w:r>
      <w:r>
        <w:rPr>
          <w:rFonts w:hint="eastAsia" w:cs="Times New Roman"/>
          <w:b/>
          <w:bCs/>
          <w:i/>
          <w:iCs/>
          <w:sz w:val="20"/>
          <w:szCs w:val="20"/>
          <w:lang w:val="en-US" w:eastAsia="zh-CN"/>
        </w:rPr>
        <w:t xml:space="preserve">) </w:t>
      </w:r>
      <w:r>
        <w:rPr>
          <w:rFonts w:hint="default" w:cs="Times New Roman"/>
          <w:b/>
          <w:bCs/>
          <w:i/>
          <w:iCs/>
          <w:sz w:val="20"/>
          <w:szCs w:val="20"/>
          <w:lang w:val="en-US" w:eastAsia="zh-CN"/>
        </w:rPr>
        <w:t>+ 5 ms [if aperiodic CSI-RS resources are configured for S</w:t>
      </w:r>
      <w:r>
        <w:rPr>
          <w:rFonts w:hint="eastAsia" w:cs="Times New Roman"/>
          <w:b/>
          <w:bCs/>
          <w:i/>
          <w:iCs/>
          <w:sz w:val="20"/>
          <w:szCs w:val="20"/>
          <w:lang w:val="en-US" w:eastAsia="zh-CN"/>
        </w:rPr>
        <w:t>c</w:t>
      </w:r>
      <w:r>
        <w:rPr>
          <w:rFonts w:hint="default" w:cs="Times New Roman"/>
          <w:b/>
          <w:bCs/>
          <w:i/>
          <w:iCs/>
          <w:sz w:val="20"/>
          <w:szCs w:val="20"/>
          <w:lang w:val="en-US" w:eastAsia="zh-CN"/>
        </w:rPr>
        <w:t>ell activation</w:t>
      </w:r>
      <w:r>
        <w:rPr>
          <w:rFonts w:hint="eastAsia" w:cs="Times New Roman"/>
          <w:b/>
          <w:bCs/>
          <w:i/>
          <w:iCs/>
          <w:sz w:val="20"/>
          <w:szCs w:val="20"/>
          <w:lang w:val="en-US" w:eastAsia="zh-CN"/>
        </w:rPr>
        <w:t xml:space="preserve"> for part of SSB-less SCells and </w:t>
      </w:r>
      <w:r>
        <w:rPr>
          <w:rFonts w:hint="default" w:cs="Times New Roman"/>
          <w:b/>
          <w:bCs/>
          <w:i/>
          <w:iCs/>
          <w:sz w:val="20"/>
          <w:szCs w:val="20"/>
          <w:lang w:val="en-US" w:eastAsia="zh-CN"/>
        </w:rPr>
        <w:t>UE supporting [ATRS based SSB-less operation]]</w:t>
      </w:r>
    </w:p>
    <w:p>
      <w:pPr>
        <w:overflowPunct w:val="0"/>
        <w:autoSpaceDE w:val="0"/>
        <w:autoSpaceDN w:val="0"/>
        <w:adjustRightInd w:val="0"/>
        <w:spacing w:after="120"/>
        <w:ind w:left="0" w:leftChars="0"/>
        <w:jc w:val="both"/>
        <w:rPr>
          <w:rFonts w:hint="eastAsia" w:cs="Times New Roman"/>
          <w:b/>
          <w:bCs/>
          <w:i/>
          <w:iCs/>
          <w:sz w:val="20"/>
          <w:szCs w:val="20"/>
          <w:lang w:val="en-US" w:eastAsia="zh-CN"/>
        </w:rPr>
      </w:pPr>
      <w:r>
        <w:rPr>
          <w:rFonts w:hint="eastAsia" w:cs="Times New Roman"/>
          <w:b/>
          <w:bCs/>
          <w:i/>
          <w:iCs/>
          <w:sz w:val="20"/>
          <w:szCs w:val="20"/>
          <w:lang w:val="en-US" w:eastAsia="zh-CN"/>
        </w:rPr>
        <w:t>Otherwise:</w:t>
      </w:r>
    </w:p>
    <w:p>
      <w:pPr>
        <w:overflowPunct w:val="0"/>
        <w:autoSpaceDE w:val="0"/>
        <w:autoSpaceDN w:val="0"/>
        <w:adjustRightInd w:val="0"/>
        <w:spacing w:after="120"/>
        <w:ind w:leftChars="200"/>
        <w:jc w:val="both"/>
        <w:rPr>
          <w:rFonts w:hint="default" w:cs="Times New Roman"/>
          <w:b/>
          <w:bCs/>
          <w:i/>
          <w:iCs/>
          <w:sz w:val="20"/>
          <w:szCs w:val="20"/>
          <w:lang w:val="en-US" w:eastAsia="zh-CN"/>
        </w:rPr>
      </w:pPr>
      <w:r>
        <w:rPr>
          <w:rFonts w:hint="default" w:cs="Times New Roman"/>
          <w:b/>
          <w:bCs/>
          <w:i/>
          <w:iCs/>
          <w:sz w:val="20"/>
          <w:szCs w:val="20"/>
          <w:lang w:val="en-US" w:eastAsia="zh-CN"/>
        </w:rPr>
        <w:t>-</w:t>
      </w:r>
      <w:r>
        <w:rPr>
          <w:rFonts w:hint="default" w:cs="Times New Roman"/>
          <w:b/>
          <w:bCs/>
          <w:i/>
          <w:iCs/>
          <w:sz w:val="20"/>
          <w:szCs w:val="20"/>
          <w:lang w:val="en-US" w:eastAsia="zh-CN"/>
        </w:rPr>
        <w:tab/>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+5 ms, [if aperiodic CSI-RS resources are not configured for SCell activation</w:t>
      </w:r>
      <w:r>
        <w:rPr>
          <w:rFonts w:hint="eastAsia" w:cs="Times New Roman"/>
          <w:b/>
          <w:bCs/>
          <w:i/>
          <w:iCs/>
          <w:sz w:val="20"/>
          <w:szCs w:val="20"/>
          <w:lang w:val="en-US" w:eastAsia="zh-CN"/>
        </w:rPr>
        <w:t xml:space="preserve"> for all SSB-less SCells</w:t>
      </w:r>
      <w:r>
        <w:rPr>
          <w:rFonts w:hint="default" w:cs="Times New Roman"/>
          <w:b/>
          <w:bCs/>
          <w:i/>
          <w:iCs/>
          <w:sz w:val="20"/>
          <w:szCs w:val="20"/>
          <w:lang w:val="en-US" w:eastAsia="zh-CN"/>
        </w:rPr>
        <w:t xml:space="preserve"> or UE do not support [ATRS based SSB-less operation]]</w:t>
      </w:r>
    </w:p>
    <w:p>
      <w:pPr>
        <w:overflowPunct w:val="0"/>
        <w:autoSpaceDE w:val="0"/>
        <w:autoSpaceDN w:val="0"/>
        <w:adjustRightInd w:val="0"/>
        <w:spacing w:after="120"/>
        <w:ind w:leftChars="200"/>
        <w:jc w:val="both"/>
        <w:rPr>
          <w:rFonts w:hint="default" w:cs="Times New Roman"/>
          <w:b/>
          <w:bCs/>
          <w:i/>
          <w:iCs/>
          <w:sz w:val="20"/>
          <w:szCs w:val="20"/>
          <w:lang w:val="en-US" w:eastAsia="zh-CN"/>
        </w:rPr>
      </w:pPr>
      <w:r>
        <w:rPr>
          <w:rFonts w:hint="default" w:cs="Times New Roman"/>
          <w:b/>
          <w:bCs/>
          <w:i/>
          <w:iCs/>
          <w:sz w:val="20"/>
          <w:szCs w:val="20"/>
          <w:lang w:val="en-US" w:eastAsia="zh-CN"/>
        </w:rPr>
        <w:t>-</w:t>
      </w:r>
      <w:r>
        <w:rPr>
          <w:rFonts w:hint="default" w:cs="Times New Roman"/>
          <w:b/>
          <w:bCs/>
          <w:i/>
          <w:iCs/>
          <w:sz w:val="20"/>
          <w:szCs w:val="20"/>
          <w:lang w:val="en-US" w:eastAsia="zh-CN"/>
        </w:rPr>
        <w:tab/>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first_ATRS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gap</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ATRS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+ 5 ms [if aperiodic CSI-RS resources are configured for S</w:t>
      </w:r>
      <w:r>
        <w:rPr>
          <w:rFonts w:hint="eastAsia" w:cs="Times New Roman"/>
          <w:b/>
          <w:bCs/>
          <w:i/>
          <w:iCs/>
          <w:sz w:val="20"/>
          <w:szCs w:val="20"/>
          <w:lang w:val="en-US" w:eastAsia="zh-CN"/>
        </w:rPr>
        <w:t>c</w:t>
      </w:r>
      <w:r>
        <w:rPr>
          <w:rFonts w:hint="default" w:cs="Times New Roman"/>
          <w:b/>
          <w:bCs/>
          <w:i/>
          <w:iCs/>
          <w:sz w:val="20"/>
          <w:szCs w:val="20"/>
          <w:lang w:val="en-US" w:eastAsia="zh-CN"/>
        </w:rPr>
        <w:t>ell activation</w:t>
      </w:r>
      <w:r>
        <w:rPr>
          <w:rFonts w:hint="eastAsia" w:cs="Times New Roman"/>
          <w:b/>
          <w:bCs/>
          <w:i/>
          <w:iCs/>
          <w:sz w:val="20"/>
          <w:szCs w:val="20"/>
          <w:lang w:val="en-US" w:eastAsia="zh-CN"/>
        </w:rPr>
        <w:t xml:space="preserve"> for all SSB-less SCells and </w:t>
      </w:r>
      <w:r>
        <w:rPr>
          <w:rFonts w:hint="default" w:cs="Times New Roman"/>
          <w:b/>
          <w:bCs/>
          <w:i/>
          <w:iCs/>
          <w:sz w:val="20"/>
          <w:szCs w:val="20"/>
          <w:lang w:val="en-US" w:eastAsia="zh-CN"/>
        </w:rPr>
        <w:t>UE supporting [ATRS based SSB-less operation]]</w:t>
      </w:r>
    </w:p>
    <w:p>
      <w:pPr>
        <w:overflowPunct w:val="0"/>
        <w:autoSpaceDE w:val="0"/>
        <w:autoSpaceDN w:val="0"/>
        <w:adjustRightInd w:val="0"/>
        <w:spacing w:after="120"/>
        <w:ind w:leftChars="200"/>
        <w:jc w:val="both"/>
        <w:rPr>
          <w:rFonts w:hint="default" w:cs="Times New Roman"/>
          <w:b/>
          <w:bCs/>
          <w:i/>
          <w:iCs/>
          <w:sz w:val="20"/>
          <w:szCs w:val="20"/>
          <w:lang w:val="en-US" w:eastAsia="zh-CN"/>
        </w:rPr>
      </w:pPr>
      <w:r>
        <w:rPr>
          <w:rFonts w:hint="default" w:cs="Times New Roman"/>
          <w:b/>
          <w:bCs/>
          <w:i/>
          <w:iCs/>
          <w:sz w:val="20"/>
          <w:szCs w:val="20"/>
          <w:lang w:val="en-US" w:eastAsia="zh-CN"/>
        </w:rPr>
        <w:t>-</w:t>
      </w:r>
      <w:r>
        <w:rPr>
          <w:rFonts w:hint="default" w:cs="Times New Roman"/>
          <w:b/>
          <w:bCs/>
          <w:i/>
          <w:iCs/>
          <w:sz w:val="20"/>
          <w:szCs w:val="20"/>
          <w:lang w:val="en-US" w:eastAsia="zh-CN"/>
        </w:rPr>
        <w:tab/>
      </w:r>
      <w:r>
        <w:rPr>
          <w:rFonts w:hint="eastAsia" w:cs="Times New Roman"/>
          <w:b/>
          <w:bCs/>
          <w:i/>
          <w:iCs/>
          <w:sz w:val="20"/>
          <w:szCs w:val="20"/>
          <w:lang w:val="en-US" w:eastAsia="zh-CN"/>
        </w:rPr>
        <w:t>max(</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TRS</w:t>
      </w:r>
      <w:r>
        <w:rPr>
          <w:rFonts w:hint="eastAsia" w:cs="Times New Roman"/>
          <w:b/>
          <w:bCs/>
          <w:i/>
          <w:iCs/>
          <w:sz w:val="20"/>
          <w:szCs w:val="20"/>
          <w:vertAlign w:val="subscript"/>
          <w:lang w:val="en-US" w:eastAsia="zh-CN"/>
        </w:rPr>
        <w:t>_MAX_multiple_scells</w:t>
      </w:r>
      <w:r>
        <w:rPr>
          <w:rFonts w:hint="eastAsia" w:cs="Times New Roman"/>
          <w:b/>
          <w:bCs/>
          <w:i/>
          <w:iCs/>
          <w:sz w:val="20"/>
          <w:szCs w:val="20"/>
          <w:vertAlign w:val="baseline"/>
          <w:lang w:val="en-US" w:eastAsia="zh-CN"/>
        </w:rPr>
        <w:t xml:space="preserve">, </w:t>
      </w:r>
      <w:r>
        <w:rPr>
          <w:rFonts w:hint="default" w:cs="Times New Roman"/>
          <w:b/>
          <w:bCs/>
          <w:i/>
          <w:iCs/>
          <w:sz w:val="20"/>
          <w:szCs w:val="20"/>
          <w:lang w:val="en-US" w:eastAsia="zh-CN"/>
        </w:rPr>
        <w:t>T</w:t>
      </w:r>
      <w:r>
        <w:rPr>
          <w:rFonts w:hint="default" w:cs="Times New Roman"/>
          <w:b/>
          <w:bCs/>
          <w:i/>
          <w:iCs/>
          <w:sz w:val="20"/>
          <w:szCs w:val="20"/>
          <w:vertAlign w:val="subscript"/>
          <w:lang w:val="en-US" w:eastAsia="zh-CN"/>
        </w:rPr>
        <w:t>first_ATRS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gap</w:t>
      </w:r>
      <w:r>
        <w:rPr>
          <w:rFonts w:hint="default" w:cs="Times New Roman"/>
          <w:b/>
          <w:bCs/>
          <w:i/>
          <w:iCs/>
          <w:sz w:val="20"/>
          <w:szCs w:val="20"/>
          <w:lang w:val="en-US" w:eastAsia="zh-CN"/>
        </w:rPr>
        <w:t xml:space="preserve"> + T</w:t>
      </w:r>
      <w:r>
        <w:rPr>
          <w:rFonts w:hint="default" w:cs="Times New Roman"/>
          <w:b/>
          <w:bCs/>
          <w:i/>
          <w:iCs/>
          <w:sz w:val="20"/>
          <w:szCs w:val="20"/>
          <w:vertAlign w:val="subscript"/>
          <w:lang w:val="en-US" w:eastAsia="zh-CN"/>
        </w:rPr>
        <w:t>ATRS</w:t>
      </w:r>
      <w:r>
        <w:rPr>
          <w:rFonts w:hint="eastAsia" w:cs="Times New Roman"/>
          <w:b/>
          <w:bCs/>
          <w:i/>
          <w:iCs/>
          <w:sz w:val="20"/>
          <w:szCs w:val="20"/>
          <w:vertAlign w:val="subscript"/>
          <w:lang w:val="en-US" w:eastAsia="zh-CN"/>
        </w:rPr>
        <w:t>_MAX_multiple_scells</w:t>
      </w:r>
      <w:r>
        <w:rPr>
          <w:rFonts w:hint="default" w:cs="Times New Roman"/>
          <w:b/>
          <w:bCs/>
          <w:i/>
          <w:iCs/>
          <w:sz w:val="20"/>
          <w:szCs w:val="20"/>
          <w:lang w:val="en-US" w:eastAsia="zh-CN"/>
        </w:rPr>
        <w:t xml:space="preserve"> </w:t>
      </w:r>
      <w:r>
        <w:rPr>
          <w:rFonts w:hint="eastAsia" w:cs="Times New Roman"/>
          <w:b/>
          <w:bCs/>
          <w:i/>
          <w:iCs/>
          <w:sz w:val="20"/>
          <w:szCs w:val="20"/>
          <w:lang w:val="en-US" w:eastAsia="zh-CN"/>
        </w:rPr>
        <w:t xml:space="preserve">) </w:t>
      </w:r>
      <w:r>
        <w:rPr>
          <w:rFonts w:hint="default" w:cs="Times New Roman"/>
          <w:b/>
          <w:bCs/>
          <w:i/>
          <w:iCs/>
          <w:sz w:val="20"/>
          <w:szCs w:val="20"/>
          <w:lang w:val="en-US" w:eastAsia="zh-CN"/>
        </w:rPr>
        <w:t>+ 5 ms [if aperiodic CSI-RS resources are configured for S</w:t>
      </w:r>
      <w:r>
        <w:rPr>
          <w:rFonts w:hint="eastAsia" w:cs="Times New Roman"/>
          <w:b/>
          <w:bCs/>
          <w:i/>
          <w:iCs/>
          <w:sz w:val="20"/>
          <w:szCs w:val="20"/>
          <w:lang w:val="en-US" w:eastAsia="zh-CN"/>
        </w:rPr>
        <w:t>c</w:t>
      </w:r>
      <w:r>
        <w:rPr>
          <w:rFonts w:hint="default" w:cs="Times New Roman"/>
          <w:b/>
          <w:bCs/>
          <w:i/>
          <w:iCs/>
          <w:sz w:val="20"/>
          <w:szCs w:val="20"/>
          <w:lang w:val="en-US" w:eastAsia="zh-CN"/>
        </w:rPr>
        <w:t>ell activation</w:t>
      </w:r>
      <w:r>
        <w:rPr>
          <w:rFonts w:hint="eastAsia" w:cs="Times New Roman"/>
          <w:b/>
          <w:bCs/>
          <w:i/>
          <w:iCs/>
          <w:sz w:val="20"/>
          <w:szCs w:val="20"/>
          <w:lang w:val="en-US" w:eastAsia="zh-CN"/>
        </w:rPr>
        <w:t xml:space="preserve"> for part of SSB-less SCells and </w:t>
      </w:r>
      <w:r>
        <w:rPr>
          <w:rFonts w:hint="default" w:cs="Times New Roman"/>
          <w:b/>
          <w:bCs/>
          <w:i/>
          <w:iCs/>
          <w:sz w:val="20"/>
          <w:szCs w:val="20"/>
          <w:lang w:val="en-US" w:eastAsia="zh-CN"/>
        </w:rPr>
        <w:t>UE supporting [ATRS based SSB-less operation]]</w:t>
      </w:r>
    </w:p>
    <w:p>
      <w:pPr>
        <w:overflowPunct w:val="0"/>
        <w:autoSpaceDE w:val="0"/>
        <w:autoSpaceDN w:val="0"/>
        <w:adjustRightInd w:val="0"/>
        <w:spacing w:after="120"/>
        <w:jc w:val="both"/>
        <w:rPr>
          <w:rFonts w:hint="eastAsia"/>
          <w:b/>
          <w:bCs/>
          <w:i/>
          <w:iCs/>
          <w:sz w:val="20"/>
          <w:szCs w:val="20"/>
        </w:rPr>
      </w:pPr>
      <w:r>
        <w:rPr>
          <w:rFonts w:hint="eastAsia"/>
          <w:b/>
          <w:bCs/>
          <w:i/>
          <w:iCs/>
          <w:sz w:val="20"/>
          <w:szCs w:val="20"/>
          <w:lang w:val="en-US" w:eastAsia="zh-CN"/>
        </w:rPr>
        <w:t>Proposal 6</w:t>
      </w:r>
      <w:r>
        <w:rPr>
          <w:b/>
          <w:bCs/>
          <w:i/>
          <w:iCs/>
          <w:sz w:val="20"/>
          <w:szCs w:val="20"/>
        </w:rPr>
        <w:t xml:space="preserve">: </w:t>
      </w:r>
      <w:r>
        <w:rPr>
          <w:rFonts w:hint="eastAsia"/>
          <w:b/>
          <w:bCs/>
          <w:i/>
          <w:iCs/>
          <w:sz w:val="20"/>
          <w:szCs w:val="20"/>
        </w:rPr>
        <w:t>Before going into the detailed discussion, RAN4 needs to double confirm whether DCI 2-9 could indicate the cell turning off and how does DCI 2-9 indicate the cell turning off.</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7</w:t>
      </w:r>
      <w:r>
        <w:rPr>
          <w:b/>
          <w:bCs/>
          <w:i/>
          <w:iCs/>
          <w:sz w:val="20"/>
          <w:szCs w:val="20"/>
        </w:rPr>
        <w:t xml:space="preserve">: </w:t>
      </w:r>
      <w:r>
        <w:rPr>
          <w:rFonts w:hint="eastAsia"/>
          <w:b/>
          <w:bCs/>
          <w:i/>
          <w:iCs/>
          <w:sz w:val="20"/>
          <w:szCs w:val="20"/>
          <w:lang w:val="en-US" w:eastAsia="zh-CN"/>
        </w:rPr>
        <w:t>Capture the scenario that CHO condition is not fulfilled anymore when receiving the DCI 2-9 into the spec by using following revised content:</w:t>
      </w:r>
    </w:p>
    <w:p>
      <w:pPr>
        <w:rPr>
          <w:rFonts w:hint="eastAsia"/>
          <w:b/>
          <w:bCs/>
          <w:i/>
          <w:iCs/>
          <w:sz w:val="20"/>
          <w:szCs w:val="20"/>
          <w:lang w:val="en-US"/>
        </w:rPr>
      </w:pPr>
      <w:r>
        <w:rPr>
          <w:rFonts w:hint="eastAsia"/>
          <w:b/>
          <w:bCs/>
          <w:i/>
          <w:iCs/>
          <w:sz w:val="20"/>
          <w:szCs w:val="20"/>
          <w:lang w:val="en-US"/>
        </w:rPr>
        <w:t>T</w:t>
      </w:r>
      <w:r>
        <w:rPr>
          <w:rFonts w:hint="eastAsia"/>
          <w:b/>
          <w:bCs/>
          <w:i/>
          <w:iCs/>
          <w:sz w:val="20"/>
          <w:szCs w:val="20"/>
          <w:vertAlign w:val="subscript"/>
          <w:lang w:val="en-US"/>
        </w:rPr>
        <w:t>Event_DU</w:t>
      </w:r>
      <w:r>
        <w:rPr>
          <w:rFonts w:hint="eastAsia"/>
          <w:b/>
          <w:bCs/>
          <w:i/>
          <w:iCs/>
          <w:sz w:val="20"/>
          <w:szCs w:val="20"/>
          <w:lang w:val="en-US"/>
        </w:rPr>
        <w:t xml:space="preserve"> is the delay uncertainty which is the time from when the UE successfully decodes a conditional handover command until </w:t>
      </w:r>
    </w:p>
    <w:p>
      <w:pPr>
        <w:rPr>
          <w:rFonts w:hint="eastAsia"/>
          <w:b/>
          <w:bCs/>
          <w:i/>
          <w:iCs/>
          <w:sz w:val="20"/>
          <w:szCs w:val="20"/>
          <w:lang w:val="en-US"/>
        </w:rPr>
      </w:pPr>
      <w:r>
        <w:rPr>
          <w:rFonts w:hint="eastAsia"/>
          <w:b/>
          <w:bCs/>
          <w:i/>
          <w:iCs/>
          <w:sz w:val="20"/>
          <w:szCs w:val="20"/>
          <w:lang w:val="en-US"/>
        </w:rPr>
        <w:t>-</w:t>
      </w:r>
      <w:r>
        <w:rPr>
          <w:rFonts w:hint="eastAsia"/>
          <w:b/>
          <w:bCs/>
          <w:i/>
          <w:iCs/>
          <w:sz w:val="20"/>
          <w:szCs w:val="20"/>
          <w:lang w:val="en-US"/>
        </w:rPr>
        <w:tab/>
      </w:r>
      <w:r>
        <w:rPr>
          <w:rFonts w:hint="eastAsia"/>
          <w:b/>
          <w:bCs/>
          <w:i/>
          <w:iCs/>
          <w:sz w:val="20"/>
          <w:szCs w:val="20"/>
          <w:lang w:val="en-US"/>
        </w:rPr>
        <w:t xml:space="preserve">a condition exists at the measurement reference point which will trigger the conditional handover, or </w:t>
      </w:r>
    </w:p>
    <w:p>
      <w:pPr>
        <w:keepNext w:val="0"/>
        <w:keepLines w:val="0"/>
        <w:pageBreakBefore w:val="0"/>
        <w:widowControl/>
        <w:kinsoku/>
        <w:wordWrap/>
        <w:overflowPunct/>
        <w:topLinePunct w:val="0"/>
        <w:autoSpaceDE/>
        <w:autoSpaceDN/>
        <w:bidi w:val="0"/>
        <w:adjustRightInd/>
        <w:snapToGrid/>
        <w:spacing w:after="157" w:afterLines="50"/>
        <w:textAlignment w:val="auto"/>
        <w:rPr>
          <w:b/>
          <w:bCs/>
          <w:i/>
          <w:iCs/>
          <w:sz w:val="20"/>
          <w:szCs w:val="20"/>
          <w:lang w:val="en-US"/>
        </w:rPr>
      </w:pPr>
      <w:r>
        <w:rPr>
          <w:rFonts w:hint="eastAsia"/>
          <w:b/>
          <w:bCs/>
          <w:i/>
          <w:iCs/>
          <w:sz w:val="20"/>
          <w:szCs w:val="20"/>
          <w:lang w:val="en-US"/>
        </w:rPr>
        <w:t>-</w:t>
      </w:r>
      <w:r>
        <w:rPr>
          <w:rFonts w:hint="eastAsia"/>
          <w:b/>
          <w:bCs/>
          <w:i/>
          <w:iCs/>
          <w:sz w:val="20"/>
          <w:szCs w:val="20"/>
          <w:lang w:val="en-US"/>
        </w:rPr>
        <w:tab/>
      </w:r>
      <w:r>
        <w:rPr>
          <w:rFonts w:hint="eastAsia"/>
          <w:b/>
          <w:bCs/>
          <w:i/>
          <w:iCs/>
          <w:sz w:val="20"/>
          <w:szCs w:val="20"/>
          <w:lang w:val="en-US"/>
        </w:rPr>
        <w:t xml:space="preserve">a condition exists at the measurement reference point </w:t>
      </w:r>
      <w:ins w:id="10" w:author="CMCC-shiyuan" w:date="2024-03-14T17:01:13Z">
        <w:r>
          <w:rPr>
            <w:rFonts w:hint="eastAsia"/>
            <w:b/>
            <w:bCs/>
            <w:i/>
            <w:iCs/>
            <w:sz w:val="20"/>
            <w:szCs w:val="20"/>
            <w:lang w:val="en-US" w:eastAsia="zh-CN"/>
          </w:rPr>
          <w:t xml:space="preserve">when later than UE successfully decodes DCI 2-9 command or not earlier than </w:t>
        </w:r>
      </w:ins>
      <w:ins w:id="11" w:author="CMCC-shiyuan" w:date="2024-03-14T17:01:13Z">
        <w:r>
          <w:rPr>
            <w:b/>
            <w:bCs/>
            <w:i/>
            <w:iCs/>
            <w:sz w:val="20"/>
            <w:szCs w:val="20"/>
            <w:lang w:val="en-US"/>
          </w:rPr>
          <w:t>T</w:t>
        </w:r>
      </w:ins>
      <w:ins w:id="12" w:author="CMCC-shiyuan" w:date="2024-03-14T17:01:13Z">
        <w:r>
          <w:rPr>
            <w:b/>
            <w:bCs/>
            <w:i/>
            <w:iCs/>
            <w:sz w:val="20"/>
            <w:szCs w:val="20"/>
            <w:vertAlign w:val="subscript"/>
            <w:lang w:val="en-US"/>
          </w:rPr>
          <w:t>identify</w:t>
        </w:r>
      </w:ins>
      <w:ins w:id="13" w:author="CMCC-shiyuan" w:date="2024-03-14T17:01:13Z">
        <w:r>
          <w:rPr>
            <w:rFonts w:hint="eastAsia"/>
            <w:b/>
            <w:bCs/>
            <w:i/>
            <w:iCs/>
            <w:sz w:val="20"/>
            <w:szCs w:val="20"/>
            <w:vertAlign w:val="subscript"/>
            <w:lang w:val="en-US" w:eastAsia="zh-CN"/>
          </w:rPr>
          <w:t xml:space="preserve"> </w:t>
        </w:r>
      </w:ins>
      <w:ins w:id="14" w:author="CMCC-shiyuan" w:date="2024-03-14T17:01:13Z">
        <w:r>
          <w:rPr>
            <w:rFonts w:hint="eastAsia"/>
            <w:b/>
            <w:bCs/>
            <w:i/>
            <w:iCs/>
            <w:sz w:val="20"/>
            <w:szCs w:val="20"/>
            <w:vertAlign w:val="baseline"/>
            <w:lang w:val="en-US" w:eastAsia="zh-CN"/>
          </w:rPr>
          <w:t>before UE successfully decodes DCI 2-9</w:t>
        </w:r>
      </w:ins>
      <w:r>
        <w:rPr>
          <w:rFonts w:hint="eastAsia"/>
          <w:b/>
          <w:bCs/>
          <w:i/>
          <w:iCs/>
          <w:sz w:val="20"/>
          <w:szCs w:val="20"/>
          <w:vertAlign w:val="baseline"/>
          <w:lang w:val="en-US" w:eastAsia="zh-CN"/>
        </w:rPr>
        <w:t xml:space="preserve"> </w:t>
      </w:r>
      <w:r>
        <w:rPr>
          <w:rFonts w:hint="eastAsia"/>
          <w:b/>
          <w:bCs/>
          <w:i/>
          <w:iCs/>
          <w:sz w:val="20"/>
          <w:szCs w:val="20"/>
          <w:lang w:val="en-US"/>
        </w:rPr>
        <w:t xml:space="preserve">which will trigger the NES-based conditional handover </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5"/>
        </w:numPr>
        <w:rPr>
          <w:rFonts w:hint="eastAsia"/>
          <w:sz w:val="20"/>
          <w:szCs w:val="20"/>
          <w:lang w:val="en-GB" w:eastAsia="zh-CN"/>
        </w:rPr>
      </w:pPr>
      <w:r>
        <w:rPr>
          <w:rFonts w:hint="eastAsia"/>
          <w:sz w:val="20"/>
          <w:szCs w:val="20"/>
          <w:lang w:val="en-US" w:eastAsia="zh-CN"/>
        </w:rPr>
        <w:t xml:space="preserve">R4-2403526, WF on RRM requirements for NR network energy saving, </w:t>
      </w:r>
      <w:r>
        <w:rPr>
          <w:rFonts w:hint="eastAsia"/>
          <w:sz w:val="20"/>
          <w:szCs w:val="20"/>
          <w:lang w:val="en-GB" w:eastAsia="zh-CN"/>
        </w:rPr>
        <w:t>Huawei, HiSilicon.</w:t>
      </w:r>
    </w:p>
    <w:p>
      <w:pPr>
        <w:numPr>
          <w:ilvl w:val="0"/>
          <w:numId w:val="5"/>
        </w:numPr>
        <w:rPr>
          <w:rFonts w:hint="eastAsia"/>
          <w:sz w:val="20"/>
          <w:szCs w:val="20"/>
          <w:lang w:val="en-GB" w:eastAsia="zh-CN"/>
        </w:rPr>
      </w:pPr>
      <w:r>
        <w:rPr>
          <w:rFonts w:hint="eastAsia"/>
          <w:sz w:val="20"/>
          <w:szCs w:val="20"/>
          <w:lang w:val="en-US" w:eastAsia="zh-CN"/>
        </w:rPr>
        <w:t>R4-2400488, On SSB-less SCell operation for NES, Apple</w:t>
      </w:r>
    </w:p>
    <w:p>
      <w:pPr>
        <w:rPr>
          <w:rFonts w:hint="default" w:eastAsiaTheme="minorEastAsia"/>
          <w:sz w:val="20"/>
          <w:szCs w:val="20"/>
          <w:lang w:val="en-US" w:eastAsia="zh-CN"/>
        </w:rPr>
      </w:pPr>
      <w:r>
        <w:rPr>
          <w:rFonts w:hint="eastAsia"/>
          <w:sz w:val="20"/>
          <w:szCs w:val="20"/>
          <w:lang w:val="en-US" w:eastAsia="zh-CN"/>
        </w:rPr>
        <w:t>[3] R2-2311577, LS on NES CHO</w:t>
      </w:r>
      <w:r>
        <w:rPr>
          <w:rFonts w:hint="eastAsia"/>
          <w:sz w:val="20"/>
          <w:szCs w:val="20"/>
          <w:lang w:val="en-GB" w:eastAsia="zh-CN"/>
        </w:rPr>
        <w:t>.</w:t>
      </w:r>
    </w:p>
    <w:p>
      <w:pPr>
        <w:rPr>
          <w:rFonts w:hint="eastAsia"/>
          <w:sz w:val="20"/>
          <w:szCs w:val="20"/>
          <w:lang w:val="en-GB"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B411110"/>
    <w:multiLevelType w:val="multilevel"/>
    <w:tmpl w:val="5B41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3F16F56"/>
    <w:rsid w:val="0434763B"/>
    <w:rsid w:val="059B2FBB"/>
    <w:rsid w:val="05B66B2B"/>
    <w:rsid w:val="06C938D1"/>
    <w:rsid w:val="06D13BC6"/>
    <w:rsid w:val="0775691E"/>
    <w:rsid w:val="08966482"/>
    <w:rsid w:val="09063CAD"/>
    <w:rsid w:val="091F2183"/>
    <w:rsid w:val="0A726FAB"/>
    <w:rsid w:val="0AC91636"/>
    <w:rsid w:val="0AD74098"/>
    <w:rsid w:val="105C4837"/>
    <w:rsid w:val="12F708E7"/>
    <w:rsid w:val="12FB52D6"/>
    <w:rsid w:val="144F009D"/>
    <w:rsid w:val="15F8258F"/>
    <w:rsid w:val="175519EF"/>
    <w:rsid w:val="187E0711"/>
    <w:rsid w:val="198E3F9B"/>
    <w:rsid w:val="19977565"/>
    <w:rsid w:val="1AA908A3"/>
    <w:rsid w:val="1C4140A3"/>
    <w:rsid w:val="1C7E3BD3"/>
    <w:rsid w:val="1D2B280C"/>
    <w:rsid w:val="1D5B4C92"/>
    <w:rsid w:val="1D5F76BA"/>
    <w:rsid w:val="1DE54287"/>
    <w:rsid w:val="1EB2708E"/>
    <w:rsid w:val="21F31B70"/>
    <w:rsid w:val="22394DC0"/>
    <w:rsid w:val="2261677D"/>
    <w:rsid w:val="238D325A"/>
    <w:rsid w:val="248F342A"/>
    <w:rsid w:val="25C32E03"/>
    <w:rsid w:val="25EB7656"/>
    <w:rsid w:val="26455B2C"/>
    <w:rsid w:val="26C167B6"/>
    <w:rsid w:val="2884631A"/>
    <w:rsid w:val="28A67D37"/>
    <w:rsid w:val="29AF71E8"/>
    <w:rsid w:val="2A2B6CE0"/>
    <w:rsid w:val="2A807AE4"/>
    <w:rsid w:val="2C5C2FEC"/>
    <w:rsid w:val="2D202CAF"/>
    <w:rsid w:val="2D921625"/>
    <w:rsid w:val="2DD75F9C"/>
    <w:rsid w:val="2E464966"/>
    <w:rsid w:val="2E683C59"/>
    <w:rsid w:val="2E871184"/>
    <w:rsid w:val="2F5838B9"/>
    <w:rsid w:val="3007171F"/>
    <w:rsid w:val="328A418D"/>
    <w:rsid w:val="3346489F"/>
    <w:rsid w:val="34785525"/>
    <w:rsid w:val="36164F55"/>
    <w:rsid w:val="372F4478"/>
    <w:rsid w:val="38E4448D"/>
    <w:rsid w:val="3A10328B"/>
    <w:rsid w:val="3A622FD7"/>
    <w:rsid w:val="3C66551A"/>
    <w:rsid w:val="3D757E60"/>
    <w:rsid w:val="3DCE20FC"/>
    <w:rsid w:val="3E6A7347"/>
    <w:rsid w:val="40061999"/>
    <w:rsid w:val="41766342"/>
    <w:rsid w:val="4195149B"/>
    <w:rsid w:val="41B96EC5"/>
    <w:rsid w:val="42272596"/>
    <w:rsid w:val="4434225B"/>
    <w:rsid w:val="46A8131D"/>
    <w:rsid w:val="46DB4C8A"/>
    <w:rsid w:val="47117ED3"/>
    <w:rsid w:val="47B63C6D"/>
    <w:rsid w:val="4AA27C3D"/>
    <w:rsid w:val="4B1E335D"/>
    <w:rsid w:val="4B920C94"/>
    <w:rsid w:val="4CC9678E"/>
    <w:rsid w:val="4E2931CA"/>
    <w:rsid w:val="4E4D5343"/>
    <w:rsid w:val="4F8A27BF"/>
    <w:rsid w:val="4FAF0931"/>
    <w:rsid w:val="52A0321A"/>
    <w:rsid w:val="52F014E6"/>
    <w:rsid w:val="53AC779A"/>
    <w:rsid w:val="541B64BA"/>
    <w:rsid w:val="54343997"/>
    <w:rsid w:val="550F4C67"/>
    <w:rsid w:val="55633225"/>
    <w:rsid w:val="55855327"/>
    <w:rsid w:val="55A209EE"/>
    <w:rsid w:val="560918AE"/>
    <w:rsid w:val="5670596C"/>
    <w:rsid w:val="56864D16"/>
    <w:rsid w:val="575F74D4"/>
    <w:rsid w:val="58AA2F55"/>
    <w:rsid w:val="59316355"/>
    <w:rsid w:val="5A0D7524"/>
    <w:rsid w:val="5A624644"/>
    <w:rsid w:val="5B1248DB"/>
    <w:rsid w:val="5B475FB3"/>
    <w:rsid w:val="5D52426E"/>
    <w:rsid w:val="5E19471E"/>
    <w:rsid w:val="5EC475D6"/>
    <w:rsid w:val="5EFC6FEB"/>
    <w:rsid w:val="60046178"/>
    <w:rsid w:val="61F5344E"/>
    <w:rsid w:val="62DF6110"/>
    <w:rsid w:val="667C7355"/>
    <w:rsid w:val="688D6724"/>
    <w:rsid w:val="6A13360C"/>
    <w:rsid w:val="6A1B0A0D"/>
    <w:rsid w:val="6B8B57B2"/>
    <w:rsid w:val="6BDC7C84"/>
    <w:rsid w:val="6CEC68F6"/>
    <w:rsid w:val="6D376B5F"/>
    <w:rsid w:val="700379F2"/>
    <w:rsid w:val="714F65D4"/>
    <w:rsid w:val="727805A8"/>
    <w:rsid w:val="738E1AE0"/>
    <w:rsid w:val="75307AD5"/>
    <w:rsid w:val="75FA3264"/>
    <w:rsid w:val="767543BB"/>
    <w:rsid w:val="76A87E18"/>
    <w:rsid w:val="773853D9"/>
    <w:rsid w:val="78D7305C"/>
    <w:rsid w:val="79951646"/>
    <w:rsid w:val="7B2569DF"/>
    <w:rsid w:val="7B4C0432"/>
    <w:rsid w:val="7BBB337B"/>
    <w:rsid w:val="7C3B4CC2"/>
    <w:rsid w:val="7DDF358F"/>
    <w:rsid w:val="7E86642D"/>
    <w:rsid w:val="7F73742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0</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2024-04-08T10:18:38Z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